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B359EAE"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187FAC">
        <w:rPr>
          <w:b/>
          <w:noProof/>
          <w:sz w:val="24"/>
        </w:rPr>
        <w:t>39</w:t>
      </w:r>
      <w:r w:rsidR="00E16B6F">
        <w:rPr>
          <w:b/>
          <w:noProof/>
          <w:sz w:val="24"/>
        </w:rPr>
        <w:t>3</w:t>
      </w:r>
    </w:p>
    <w:p w14:paraId="0E874A83" w14:textId="6DBD859B"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r w:rsidR="00187FAC">
        <w:rPr>
          <w:b/>
          <w:noProof/>
          <w:sz w:val="24"/>
        </w:rPr>
        <w:t xml:space="preserve">                                                           was C4-220163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0CED8" w:rsidR="001E41F3" w:rsidRPr="00410371" w:rsidRDefault="00292969" w:rsidP="00E13F3D">
            <w:pPr>
              <w:pStyle w:val="CRCoverPage"/>
              <w:spacing w:after="0"/>
              <w:jc w:val="right"/>
              <w:rPr>
                <w:b/>
                <w:noProof/>
                <w:sz w:val="28"/>
              </w:rPr>
            </w:pPr>
            <w:r>
              <w:fldChar w:fldCharType="begin"/>
            </w:r>
            <w:r>
              <w:instrText xml:space="preserve"> DOCPROPERTY  Spec#  \* MERGEFORMAT </w:instrText>
            </w:r>
            <w:r>
              <w:fldChar w:fldCharType="separate"/>
            </w:r>
            <w:r w:rsidR="00E35F25">
              <w:rPr>
                <w:b/>
                <w:noProof/>
                <w:sz w:val="28"/>
              </w:rPr>
              <w:t>29.</w:t>
            </w:r>
            <w:r>
              <w:rPr>
                <w:b/>
                <w:noProof/>
                <w:sz w:val="28"/>
              </w:rPr>
              <w:fldChar w:fldCharType="end"/>
            </w:r>
            <w:r w:rsidR="00181FD2">
              <w:rPr>
                <w:b/>
                <w:noProof/>
                <w:sz w:val="28"/>
              </w:rPr>
              <w:t>2</w:t>
            </w:r>
            <w:r w:rsidR="00D324B1">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135AF" w:rsidR="001E41F3" w:rsidRPr="00410371" w:rsidRDefault="00292969" w:rsidP="00547111">
            <w:pPr>
              <w:pStyle w:val="CRCoverPage"/>
              <w:spacing w:after="0"/>
              <w:rPr>
                <w:noProof/>
              </w:rPr>
            </w:pPr>
            <w:r>
              <w:fldChar w:fldCharType="begin"/>
            </w:r>
            <w:r>
              <w:instrText xml:space="preserve"> DOCPROPERTY  Cr#  \* MERGEFORMAT </w:instrText>
            </w:r>
            <w:r>
              <w:fldChar w:fldCharType="separate"/>
            </w:r>
            <w:r w:rsidR="00E35F25">
              <w:rPr>
                <w:b/>
                <w:noProof/>
                <w:sz w:val="28"/>
              </w:rPr>
              <w:t>0</w:t>
            </w:r>
            <w:r w:rsidR="00E16B6F">
              <w:rPr>
                <w:b/>
                <w:noProof/>
                <w:sz w:val="28"/>
              </w:rPr>
              <w:t>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E80A9" w:rsidR="001E41F3" w:rsidRPr="00410371" w:rsidRDefault="00187F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D35C4" w:rsidR="001E41F3" w:rsidRPr="00410371" w:rsidRDefault="00292969">
            <w:pPr>
              <w:pStyle w:val="CRCoverPage"/>
              <w:spacing w:after="0"/>
              <w:jc w:val="center"/>
              <w:rPr>
                <w:noProof/>
                <w:sz w:val="28"/>
              </w:rPr>
            </w:pPr>
            <w:r>
              <w:fldChar w:fldCharType="begin"/>
            </w:r>
            <w:r>
              <w:instrText xml:space="preserve"> DOCPROPERTY  Version  \* MERGEFORMAT </w:instrText>
            </w:r>
            <w:r>
              <w:fldChar w:fldCharType="separate"/>
            </w:r>
            <w:r w:rsidR="00E35F25">
              <w:rPr>
                <w:b/>
                <w:noProof/>
                <w:sz w:val="28"/>
              </w:rPr>
              <w:t>17.</w:t>
            </w:r>
            <w:r w:rsidR="00D324B1">
              <w:rPr>
                <w:b/>
                <w:noProof/>
                <w:sz w:val="28"/>
              </w:rPr>
              <w:t>1</w:t>
            </w:r>
            <w:r w:rsidR="00E35F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D9718" w:rsidR="001E41F3" w:rsidRDefault="00D324B1">
            <w:pPr>
              <w:pStyle w:val="CRCoverPage"/>
              <w:spacing w:after="0"/>
              <w:ind w:left="100"/>
              <w:rPr>
                <w:noProof/>
              </w:rPr>
            </w:pPr>
            <w:r>
              <w:t>Detecting</w:t>
            </w:r>
            <w:r w:rsidR="00E607A0">
              <w:t xml:space="preserve"> of the restart of a GTP-U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D102E" w:rsidR="001E41F3" w:rsidRDefault="008E43C9">
            <w:pPr>
              <w:pStyle w:val="CRCoverPage"/>
              <w:spacing w:after="0"/>
              <w:ind w:left="100"/>
              <w:rPr>
                <w:noProof/>
              </w:rPr>
            </w:pPr>
            <w:r>
              <w:rPr>
                <w:color w:val="000000" w:themeColor="text1"/>
              </w:rPr>
              <w:t>EGTPUR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F03B0" w:rsidR="001E41F3" w:rsidRDefault="00292969">
            <w:pPr>
              <w:pStyle w:val="CRCoverPage"/>
              <w:spacing w:after="0"/>
              <w:ind w:left="100"/>
              <w:rPr>
                <w:noProof/>
              </w:rPr>
            </w:pPr>
            <w:r>
              <w:fldChar w:fldCharType="begin"/>
            </w:r>
            <w:r>
              <w:instrText xml:space="preserve"> DOCPROPERTY  ResDate  \* MERGEFORMAT </w:instrText>
            </w:r>
            <w:r>
              <w:fldChar w:fldCharType="separate"/>
            </w:r>
            <w:r w:rsidR="002E6C18">
              <w:rPr>
                <w:noProof/>
              </w:rPr>
              <w:t>2022-01-</w:t>
            </w:r>
            <w:r w:rsidR="00187FAC">
              <w:rPr>
                <w:noProof/>
              </w:rPr>
              <w:t>2</w:t>
            </w:r>
            <w:r w:rsidR="002E6C18">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41B9" w:rsidR="001E41F3" w:rsidRDefault="00292969" w:rsidP="00D24991">
            <w:pPr>
              <w:pStyle w:val="CRCoverPage"/>
              <w:spacing w:after="0"/>
              <w:ind w:left="100" w:right="-609"/>
              <w:rPr>
                <w:b/>
                <w:noProof/>
              </w:rPr>
            </w:pPr>
            <w:r>
              <w:fldChar w:fldCharType="begin"/>
            </w:r>
            <w:r>
              <w:instrText xml:space="preserve"> DOCPROPERTY  Cat  \* MERGEFORMAT </w:instrText>
            </w:r>
            <w:r>
              <w:fldChar w:fldCharType="separate"/>
            </w:r>
            <w:r w:rsidR="002E6C1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292969">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2E6C18">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86AC0" w14:textId="637B3D3F" w:rsidR="00B65DD9" w:rsidRPr="00E91150" w:rsidRDefault="00B65DD9" w:rsidP="00B65DD9">
            <w:pPr>
              <w:pStyle w:val="CRCoverPage"/>
              <w:spacing w:after="0"/>
              <w:ind w:left="99"/>
              <w:rPr>
                <w:rStyle w:val="IvDbodytextChar"/>
              </w:rPr>
            </w:pPr>
            <w:r>
              <w:rPr>
                <w:lang w:val="en-US"/>
              </w:rPr>
              <w:t xml:space="preserve">As </w:t>
            </w:r>
            <w:r w:rsidR="00AA5A92">
              <w:rPr>
                <w:lang w:val="en-US"/>
              </w:rPr>
              <w:t xml:space="preserve">specified in </w:t>
            </w:r>
            <w:r w:rsidR="00BA28CF">
              <w:rPr>
                <w:lang w:val="en-US"/>
              </w:rPr>
              <w:t>clause 18A of 3GPP </w:t>
            </w:r>
            <w:r w:rsidR="00AA5A92">
              <w:rPr>
                <w:lang w:val="en-US"/>
              </w:rPr>
              <w:t>TS</w:t>
            </w:r>
            <w:r w:rsidR="00BA28CF">
              <w:rPr>
                <w:lang w:val="en-US"/>
              </w:rPr>
              <w:t> 23.007</w:t>
            </w:r>
            <w:r w:rsidR="00AA5A92">
              <w:rPr>
                <w:lang w:val="en-US"/>
              </w:rPr>
              <w:t xml:space="preserve">, </w:t>
            </w:r>
            <w:r w:rsidR="00BA28CF">
              <w:rPr>
                <w:lang w:val="en-US"/>
              </w:rPr>
              <w:t>a GTP-U entity may optionally support the detection of peer GTP-U entity restart</w:t>
            </w:r>
            <w:r w:rsidR="00AA5A92">
              <w:rPr>
                <w:lang w:val="en-US"/>
              </w:rPr>
              <w:t>.</w:t>
            </w:r>
            <w:r>
              <w:rPr>
                <w:lang w:val="en-US"/>
              </w:rPr>
              <w:t xml:space="preserve"> </w:t>
            </w:r>
          </w:p>
          <w:p w14:paraId="708AA7DE" w14:textId="433FB2BA" w:rsidR="00B65DD9" w:rsidRDefault="00B65DD9" w:rsidP="00B65DD9">
            <w:pPr>
              <w:pStyle w:val="CRCoverPage"/>
              <w:spacing w:after="0"/>
              <w:ind w:left="100"/>
              <w:rPr>
                <w:noProof/>
              </w:rPr>
            </w:pP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515DA676" w:rsidR="00E607A0" w:rsidRDefault="005B204B" w:rsidP="00B65DD9">
            <w:pPr>
              <w:pStyle w:val="CRCoverPage"/>
              <w:spacing w:after="0"/>
              <w:ind w:left="100"/>
              <w:rPr>
                <w:noProof/>
              </w:rPr>
            </w:pPr>
            <w:r>
              <w:rPr>
                <w:noProof/>
              </w:rPr>
              <w:t>Specify relevant stage 3 requirement</w:t>
            </w:r>
            <w:r w:rsidR="00DB493C">
              <w:rPr>
                <w:noProof/>
              </w:rPr>
              <w:t xml:space="preserve"> </w:t>
            </w:r>
            <w:r w:rsidR="000B371E">
              <w:rPr>
                <w:noProof/>
              </w:rPr>
              <w:t xml:space="preserve">for GTP-U protocol </w:t>
            </w:r>
            <w:r w:rsidR="00DB493C">
              <w:rPr>
                <w:noProof/>
              </w:rPr>
              <w:t>with defining a new IE type for Recovery Time</w:t>
            </w:r>
            <w:r w:rsidR="00E16B6F">
              <w:rPr>
                <w:noProof/>
              </w:rPr>
              <w:t xml:space="preserve"> S</w:t>
            </w:r>
            <w:r w:rsidR="00DB493C">
              <w:rPr>
                <w:noProof/>
              </w:rPr>
              <w:t>tamp.</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69812" w14:textId="77777777" w:rsidR="00E16B6F" w:rsidRDefault="00E16B6F" w:rsidP="00E16B6F">
            <w:pPr>
              <w:pStyle w:val="CRCoverPage"/>
              <w:spacing w:after="0"/>
              <w:ind w:left="100"/>
              <w:rPr>
                <w:lang w:val="en-US"/>
              </w:rPr>
            </w:pPr>
            <w:r>
              <w:rPr>
                <w:lang w:val="en-US"/>
              </w:rPr>
              <w:t xml:space="preserve">A restarted GTP-U entity sends massive amount of GTP-U Error Indication messages, which further leads massive </w:t>
            </w:r>
            <w:proofErr w:type="spellStart"/>
            <w:r>
              <w:rPr>
                <w:lang w:val="en-US"/>
              </w:rPr>
              <w:t>signalling</w:t>
            </w:r>
            <w:proofErr w:type="spellEnd"/>
            <w:r>
              <w:rPr>
                <w:lang w:val="en-US"/>
              </w:rPr>
              <w:t xml:space="preserve"> over N4/</w:t>
            </w:r>
            <w:proofErr w:type="spellStart"/>
            <w:r>
              <w:rPr>
                <w:lang w:val="en-US"/>
              </w:rPr>
              <w:t>Sx</w:t>
            </w:r>
            <w:proofErr w:type="spellEnd"/>
            <w:r>
              <w:rPr>
                <w:lang w:val="en-US"/>
              </w:rPr>
              <w:t xml:space="preserve"> interface for the peer user plane function to report the receiving of GTP-U Error Indication and subsequent massive PFCP Session Modification </w:t>
            </w:r>
            <w:proofErr w:type="spellStart"/>
            <w:r>
              <w:rPr>
                <w:lang w:val="en-US"/>
              </w:rPr>
              <w:t>signalling</w:t>
            </w:r>
            <w:proofErr w:type="spellEnd"/>
            <w:r>
              <w:rPr>
                <w:lang w:val="en-US"/>
              </w:rPr>
              <w:t xml:space="preserve"> for affected PFCP sessions.</w:t>
            </w:r>
          </w:p>
          <w:p w14:paraId="5C4BEB44" w14:textId="3D1AEFB5" w:rsidR="00B65DD9" w:rsidRDefault="00B65DD9" w:rsidP="00B65DD9">
            <w:pPr>
              <w:pStyle w:val="CRCoverPage"/>
              <w:spacing w:after="0"/>
              <w:ind w:left="100"/>
              <w:rPr>
                <w:noProof/>
              </w:rPr>
            </w:pPr>
            <w:r>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C7A85" w:rsidR="001E41F3" w:rsidRDefault="008E1D04">
            <w:pPr>
              <w:pStyle w:val="CRCoverPage"/>
              <w:spacing w:after="0"/>
              <w:ind w:left="100"/>
              <w:rPr>
                <w:noProof/>
              </w:rPr>
            </w:pPr>
            <w:r>
              <w:rPr>
                <w:noProof/>
              </w:rPr>
              <w:t>2, 7.2.1, 7.2.2, 7.3.1, 8.1, 8.x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184D8F" w:rsidR="001E41F3" w:rsidRDefault="00782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41B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C750C9" w:rsidR="001E41F3" w:rsidRDefault="00145D43">
            <w:pPr>
              <w:pStyle w:val="CRCoverPage"/>
              <w:spacing w:after="0"/>
              <w:ind w:left="99"/>
              <w:rPr>
                <w:noProof/>
              </w:rPr>
            </w:pPr>
            <w:r>
              <w:rPr>
                <w:noProof/>
              </w:rPr>
              <w:t>TS</w:t>
            </w:r>
            <w:r w:rsidR="0078206F">
              <w:rPr>
                <w:noProof/>
              </w:rPr>
              <w:t xml:space="preserve"> 23.007 </w:t>
            </w:r>
            <w:r>
              <w:rPr>
                <w:noProof/>
              </w:rPr>
              <w:t xml:space="preserve">CR </w:t>
            </w:r>
            <w:r w:rsidR="004E0B66">
              <w:rPr>
                <w:noProof/>
              </w:rPr>
              <w:t>0378</w:t>
            </w:r>
            <w:r w:rsidR="0078206F">
              <w:rPr>
                <w:noProof/>
              </w:rPr>
              <w:br/>
              <w:t xml:space="preserve">TS 23.527 CR </w:t>
            </w:r>
            <w:r w:rsidR="004E0B66">
              <w:rPr>
                <w:noProof/>
              </w:rPr>
              <w:t>0039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543B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51ABB1" w14:textId="77777777" w:rsidR="008E1D04" w:rsidRDefault="008E1D04" w:rsidP="008E1D04">
      <w:pPr>
        <w:pStyle w:val="Heading1"/>
      </w:pPr>
      <w:bookmarkStart w:id="1" w:name="_Toc20213177"/>
      <w:bookmarkStart w:id="2" w:name="_Toc27752086"/>
      <w:bookmarkStart w:id="3" w:name="_Toc27752721"/>
      <w:bookmarkStart w:id="4" w:name="_Toc82554422"/>
      <w:bookmarkStart w:id="5" w:name="_Toc20213232"/>
      <w:bookmarkStart w:id="6" w:name="_Toc27752141"/>
      <w:bookmarkStart w:id="7" w:name="_Toc27752776"/>
      <w:bookmarkStart w:id="8" w:name="_Toc82554481"/>
      <w:r>
        <w:t>2</w:t>
      </w:r>
      <w:r>
        <w:tab/>
        <w:t>References</w:t>
      </w:r>
      <w:bookmarkEnd w:id="1"/>
      <w:bookmarkEnd w:id="2"/>
      <w:bookmarkEnd w:id="3"/>
      <w:bookmarkEnd w:id="4"/>
    </w:p>
    <w:p w14:paraId="15349339" w14:textId="77777777" w:rsidR="008E1D04" w:rsidRDefault="008E1D04" w:rsidP="008E1D04">
      <w:r>
        <w:t>The following documents contain provisions which, through reference in this text, constitute provisions of the present document.</w:t>
      </w:r>
    </w:p>
    <w:p w14:paraId="1D00B718" w14:textId="77777777" w:rsidR="008E1D04" w:rsidRDefault="008E1D04" w:rsidP="008E1D04">
      <w:pPr>
        <w:pStyle w:val="B1"/>
      </w:pPr>
      <w:r>
        <w:t>-</w:t>
      </w:r>
      <w:r>
        <w:tab/>
        <w:t>References are either specific (identified by date of publication, edition number, version number, etc.) or non</w:t>
      </w:r>
      <w:r>
        <w:noBreakHyphen/>
        <w:t>specific.</w:t>
      </w:r>
    </w:p>
    <w:p w14:paraId="3F7CCED6" w14:textId="77777777" w:rsidR="008E1D04" w:rsidRDefault="008E1D04" w:rsidP="008E1D04">
      <w:pPr>
        <w:pStyle w:val="B1"/>
      </w:pPr>
      <w:r>
        <w:t>-</w:t>
      </w:r>
      <w:r>
        <w:tab/>
        <w:t>For a specific reference, subsequent revisions do not apply.</w:t>
      </w:r>
    </w:p>
    <w:p w14:paraId="3217CDA5" w14:textId="77777777" w:rsidR="008E1D04" w:rsidRDefault="008E1D04" w:rsidP="008E1D0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6390DFA" w14:textId="77777777" w:rsidR="008E1D04" w:rsidRDefault="008E1D04" w:rsidP="008E1D04">
      <w:pPr>
        <w:pStyle w:val="EX"/>
      </w:pPr>
      <w:r>
        <w:t>[1]</w:t>
      </w:r>
      <w:r>
        <w:tab/>
        <w:t>3GPP TR 21.905: "Vocabulary for 3GPP Specifications".</w:t>
      </w:r>
    </w:p>
    <w:p w14:paraId="65DA2442" w14:textId="77777777" w:rsidR="008E1D04" w:rsidRDefault="008E1D04" w:rsidP="008E1D04">
      <w:pPr>
        <w:pStyle w:val="EX"/>
      </w:pPr>
      <w:r>
        <w:t>[2]</w:t>
      </w:r>
      <w:r>
        <w:tab/>
        <w:t>3GPP TS 23.003: "Numbering, addressing and identification".</w:t>
      </w:r>
    </w:p>
    <w:p w14:paraId="7CADDC27" w14:textId="77777777" w:rsidR="008E1D04" w:rsidRDefault="008E1D04" w:rsidP="008E1D04">
      <w:pPr>
        <w:pStyle w:val="EX"/>
      </w:pPr>
      <w:r>
        <w:t>[3]</w:t>
      </w:r>
      <w:r>
        <w:tab/>
        <w:t>3GPP TS 23.007: "Restoration procedures".</w:t>
      </w:r>
    </w:p>
    <w:p w14:paraId="34E3BEC0" w14:textId="77777777" w:rsidR="008E1D04" w:rsidRDefault="008E1D04" w:rsidP="008E1D04">
      <w:pPr>
        <w:pStyle w:val="EX"/>
      </w:pPr>
      <w:r>
        <w:t>[4]</w:t>
      </w:r>
      <w:r>
        <w:tab/>
        <w:t>3GPP TS 23.060: "General Packet Radio Service (GPRS); Service description; Stage 2".</w:t>
      </w:r>
    </w:p>
    <w:p w14:paraId="2019ABE3" w14:textId="77777777" w:rsidR="008E1D04" w:rsidRDefault="008E1D04" w:rsidP="008E1D04">
      <w:pPr>
        <w:pStyle w:val="EX"/>
      </w:pPr>
      <w:r>
        <w:t>[5]</w:t>
      </w:r>
      <w:r>
        <w:tab/>
        <w:t>3GPP TS 23.401: "General Packet Radio Service (GPRS) enhancements for Evolved Universal Terrestrial Radio Access Network (E-UTRAN) access".</w:t>
      </w:r>
    </w:p>
    <w:p w14:paraId="13E3D8AB" w14:textId="77777777" w:rsidR="008E1D04" w:rsidRDefault="008E1D04" w:rsidP="008E1D04">
      <w:pPr>
        <w:pStyle w:val="EX"/>
      </w:pPr>
      <w:r>
        <w:t>[6]</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6FBCA40" w14:textId="77777777" w:rsidR="008E1D04" w:rsidRDefault="008E1D04" w:rsidP="008E1D04">
      <w:pPr>
        <w:pStyle w:val="EX"/>
      </w:pPr>
      <w:r>
        <w:t>[7]</w:t>
      </w:r>
      <w:r>
        <w:tab/>
        <w:t>3GPP TS 29.274: "3GPP Evolved Packet System; Evolved GPRS Tunnelling Protocol for EPS (GTPv2)".</w:t>
      </w:r>
    </w:p>
    <w:p w14:paraId="248AC095" w14:textId="77777777" w:rsidR="008E1D04" w:rsidRDefault="008E1D04" w:rsidP="008E1D04">
      <w:pPr>
        <w:pStyle w:val="EX"/>
        <w:rPr>
          <w:lang w:eastAsia="ja-JP"/>
        </w:rPr>
      </w:pPr>
      <w:r>
        <w:rPr>
          <w:lang w:eastAsia="ja-JP"/>
        </w:rPr>
        <w:t>[8]</w:t>
      </w:r>
      <w:r>
        <w:rPr>
          <w:lang w:eastAsia="ja-JP"/>
        </w:rPr>
        <w:tab/>
        <w:t>3GPP TS 32.295: "Telecommunication management; Charging management; Charging Data Record (CDR) transfer".</w:t>
      </w:r>
    </w:p>
    <w:p w14:paraId="7A0AEAF8" w14:textId="77777777" w:rsidR="008E1D04" w:rsidRDefault="008E1D04" w:rsidP="008E1D04">
      <w:pPr>
        <w:pStyle w:val="EX"/>
        <w:rPr>
          <w:lang w:eastAsia="en-US"/>
        </w:rPr>
      </w:pPr>
      <w:r>
        <w:rPr>
          <w:lang w:eastAsia="ja-JP"/>
        </w:rPr>
        <w:t>[9]</w:t>
      </w:r>
      <w:r>
        <w:rPr>
          <w:lang w:eastAsia="ja-JP"/>
        </w:rPr>
        <w:tab/>
      </w:r>
      <w:r>
        <w:t xml:space="preserve">IETF RFC 768 (STD 0006): "User Datagram Protocol", J. </w:t>
      </w:r>
      <w:proofErr w:type="spellStart"/>
      <w:r>
        <w:t>Postel</w:t>
      </w:r>
      <w:proofErr w:type="spellEnd"/>
      <w:r>
        <w:t>.</w:t>
      </w:r>
    </w:p>
    <w:p w14:paraId="0FE519F1" w14:textId="77777777" w:rsidR="008E1D04" w:rsidRDefault="008E1D04" w:rsidP="008E1D04">
      <w:pPr>
        <w:pStyle w:val="EX"/>
      </w:pPr>
      <w:r>
        <w:t>[10]</w:t>
      </w:r>
      <w:r>
        <w:tab/>
        <w:t xml:space="preserve">IETF RFC 791 (STD 0005): "Internet Protocol", J. </w:t>
      </w:r>
      <w:proofErr w:type="spellStart"/>
      <w:r>
        <w:t>Postel</w:t>
      </w:r>
      <w:proofErr w:type="spellEnd"/>
      <w:r>
        <w:t>.</w:t>
      </w:r>
    </w:p>
    <w:p w14:paraId="6320F11D" w14:textId="77777777" w:rsidR="008E1D04" w:rsidRDefault="008E1D04" w:rsidP="008E1D04">
      <w:pPr>
        <w:pStyle w:val="EX"/>
      </w:pPr>
      <w:r>
        <w:t>[11]</w:t>
      </w:r>
      <w:r>
        <w:tab/>
        <w:t>IETF RFC 4291: "IP Version 6 Addressing Architecture".</w:t>
      </w:r>
    </w:p>
    <w:p w14:paraId="01CED914" w14:textId="77777777" w:rsidR="008E1D04" w:rsidRDefault="008E1D04" w:rsidP="008E1D04">
      <w:pPr>
        <w:pStyle w:val="EX"/>
      </w:pPr>
      <w:r>
        <w:t>[12]</w:t>
      </w:r>
      <w:r>
        <w:tab/>
        <w:t>3GPP TS 33.210: "3G security; Network Domain Security (NDS); IP network layer security".</w:t>
      </w:r>
    </w:p>
    <w:p w14:paraId="776A8B2F" w14:textId="77777777" w:rsidR="008E1D04" w:rsidRDefault="008E1D04" w:rsidP="008E1D04">
      <w:pPr>
        <w:pStyle w:val="EX"/>
      </w:pPr>
      <w:r>
        <w:t>[13]</w:t>
      </w:r>
      <w:r>
        <w:tab/>
        <w:t>3GPP TS 23.121: "Architectural requirements for Release 1999".</w:t>
      </w:r>
    </w:p>
    <w:p w14:paraId="4D6A8FC0" w14:textId="77777777" w:rsidR="008E1D04" w:rsidRDefault="008E1D04" w:rsidP="008E1D04">
      <w:pPr>
        <w:pStyle w:val="EX"/>
      </w:pPr>
      <w:r>
        <w:rPr>
          <w:lang w:eastAsia="ja-JP"/>
        </w:rPr>
        <w:t>[14]</w:t>
      </w:r>
      <w:r>
        <w:rPr>
          <w:lang w:eastAsia="ja-JP"/>
        </w:rPr>
        <w:tab/>
      </w:r>
      <w:r>
        <w:t>3GPP TS </w:t>
      </w:r>
      <w:r>
        <w:rPr>
          <w:noProof/>
        </w:rPr>
        <w:t>43.129</w:t>
      </w:r>
      <w:r>
        <w:t>:</w:t>
      </w:r>
      <w:r>
        <w:rPr>
          <w:lang w:eastAsia="ja-JP"/>
        </w:rPr>
        <w:t xml:space="preserve"> "Packet-switched handover for GERAN A/Gb mode; Stage 2"</w:t>
      </w:r>
      <w:r>
        <w:t>.</w:t>
      </w:r>
    </w:p>
    <w:p w14:paraId="0C19851B" w14:textId="77777777" w:rsidR="008E1D04" w:rsidRDefault="008E1D04" w:rsidP="008E1D04">
      <w:pPr>
        <w:pStyle w:val="EX"/>
      </w:pPr>
      <w:r>
        <w:t>[15]</w:t>
      </w:r>
      <w:r>
        <w:tab/>
        <w:t>IETF RFC 2460: "Internet Protocol, Version 6 (IPv6) Specification".</w:t>
      </w:r>
    </w:p>
    <w:p w14:paraId="4A1413CE" w14:textId="77777777" w:rsidR="008E1D04" w:rsidRDefault="008E1D04" w:rsidP="008E1D04">
      <w:pPr>
        <w:pStyle w:val="EX"/>
      </w:pPr>
      <w:r>
        <w:t>[16]</w:t>
      </w:r>
      <w:r>
        <w:tab/>
        <w:t xml:space="preserve">3GPP TS 25.413: "UTRAN </w:t>
      </w:r>
      <w:proofErr w:type="spellStart"/>
      <w:r>
        <w:t>Iu</w:t>
      </w:r>
      <w:proofErr w:type="spellEnd"/>
      <w:r>
        <w:t xml:space="preserve"> interface RANAP signalling".</w:t>
      </w:r>
    </w:p>
    <w:p w14:paraId="7F48AC1C" w14:textId="77777777" w:rsidR="008E1D04" w:rsidRDefault="008E1D04" w:rsidP="008E1D04">
      <w:pPr>
        <w:pStyle w:val="EX"/>
      </w:pPr>
      <w:r>
        <w:t>[17]</w:t>
      </w:r>
      <w:r>
        <w:tab/>
        <w:t>3GPP TS 36.300: "Evolved Universal Terrestrial Radio Access (E-UTRA) and Evolved Universal Terrestrial Radio Access Network (E-UTRAN); Overall description; Stage 2".</w:t>
      </w:r>
    </w:p>
    <w:p w14:paraId="21FFAC0E" w14:textId="77777777" w:rsidR="008E1D04" w:rsidRDefault="008E1D04" w:rsidP="008E1D04">
      <w:pPr>
        <w:pStyle w:val="EX"/>
      </w:pPr>
      <w:r>
        <w:t>[18]</w:t>
      </w:r>
      <w:r>
        <w:tab/>
        <w:t>3GPP TS 23.246: "Multimedia Broadcast/Multicast Service (MBMS); Architecture and functional description; Stage 2".</w:t>
      </w:r>
    </w:p>
    <w:p w14:paraId="68784E8E" w14:textId="77777777" w:rsidR="008E1D04" w:rsidRDefault="008E1D04" w:rsidP="008E1D04">
      <w:pPr>
        <w:pStyle w:val="EX"/>
      </w:pPr>
      <w:r>
        <w:rPr>
          <w:lang w:val="en-US"/>
        </w:rPr>
        <w:t>[19]</w:t>
      </w:r>
      <w:r>
        <w:rPr>
          <w:lang w:val="en-US"/>
        </w:rPr>
        <w:tab/>
      </w:r>
      <w:r>
        <w:t>IETF RFC 4604 (2006): "Using Internet Group Management Protocol Version 3 (IGMPv3) and Multicast Listener Discovery Protocol Version 2 (MLDv2) for Source-Specific Multicast".</w:t>
      </w:r>
    </w:p>
    <w:p w14:paraId="6A6A83A3" w14:textId="77777777" w:rsidR="008E1D04" w:rsidRDefault="008E1D04" w:rsidP="008E1D04">
      <w:pPr>
        <w:pStyle w:val="EX"/>
      </w:pPr>
      <w:r>
        <w:rPr>
          <w:lang w:val="en-US"/>
        </w:rPr>
        <w:t>[20]</w:t>
      </w:r>
      <w:r>
        <w:rPr>
          <w:lang w:val="en-US"/>
        </w:rPr>
        <w:tab/>
        <w:t>IETF RFC 4607</w:t>
      </w:r>
      <w:r>
        <w:t xml:space="preserve"> (2006)</w:t>
      </w:r>
      <w:r>
        <w:rPr>
          <w:lang w:val="en-US"/>
        </w:rPr>
        <w:t>: "Source-Specific Multicast for IP".</w:t>
      </w:r>
    </w:p>
    <w:p w14:paraId="1348ED31" w14:textId="77777777" w:rsidR="008E1D04" w:rsidRDefault="008E1D04" w:rsidP="008E1D04">
      <w:pPr>
        <w:pStyle w:val="EX"/>
      </w:pPr>
      <w:r>
        <w:lastRenderedPageBreak/>
        <w:t>[21]</w:t>
      </w:r>
      <w:r>
        <w:tab/>
        <w:t>3GPP TS 33.102: "3G Security; Security architecture".</w:t>
      </w:r>
    </w:p>
    <w:p w14:paraId="6FC036A2" w14:textId="77777777" w:rsidR="008E1D04" w:rsidRDefault="008E1D04" w:rsidP="008E1D04">
      <w:pPr>
        <w:pStyle w:val="EX"/>
      </w:pPr>
      <w:r>
        <w:t>[22]</w:t>
      </w:r>
      <w:r>
        <w:tab/>
        <w:t>3GPP TS 33.401: "3GPP System Architecture Evolution (SAE): Security architecture ".</w:t>
      </w:r>
    </w:p>
    <w:p w14:paraId="3BFCC9C8" w14:textId="77777777" w:rsidR="008E1D04" w:rsidRDefault="008E1D04" w:rsidP="008E1D04">
      <w:pPr>
        <w:pStyle w:val="EX"/>
      </w:pPr>
      <w:r>
        <w:t>[23]</w:t>
      </w:r>
      <w:r>
        <w:tab/>
        <w:t>3GPP TS 23.402: "Architecture enhancements for non-3GPP accesses".</w:t>
      </w:r>
    </w:p>
    <w:p w14:paraId="6BD5CAE8" w14:textId="77777777" w:rsidR="008E1D04" w:rsidRDefault="008E1D04" w:rsidP="008E1D04">
      <w:pPr>
        <w:pStyle w:val="EX"/>
      </w:pPr>
      <w:r>
        <w:t>[24]</w:t>
      </w:r>
      <w:r>
        <w:tab/>
        <w:t>3GPP TS 36.323: "Evolved Universal Terrestrial Radio Access (E-UTRA); Packet Data Convergence Protocol (PDCP) specification".</w:t>
      </w:r>
    </w:p>
    <w:p w14:paraId="03D60A8A" w14:textId="77777777" w:rsidR="008E1D04" w:rsidRDefault="008E1D04" w:rsidP="008E1D04">
      <w:pPr>
        <w:pStyle w:val="EX"/>
      </w:pPr>
      <w:r>
        <w:t>[25]</w:t>
      </w:r>
      <w:r>
        <w:tab/>
        <w:t>3GPP TS 36.425: "E-UTRAN X2 interface user plane protocol".</w:t>
      </w:r>
    </w:p>
    <w:p w14:paraId="455F051B" w14:textId="77777777" w:rsidR="008E1D04" w:rsidRDefault="008E1D04" w:rsidP="008E1D04">
      <w:pPr>
        <w:pStyle w:val="EX"/>
      </w:pPr>
      <w:r>
        <w:t>[26]</w:t>
      </w:r>
      <w:r>
        <w:tab/>
        <w:t>IETF RFC 2474, "Definition of the Differentiated Services Field (DS Field) in the IPv4 and IPv6 Headers".</w:t>
      </w:r>
    </w:p>
    <w:p w14:paraId="6953C6C1" w14:textId="77777777" w:rsidR="008E1D04" w:rsidRDefault="008E1D04" w:rsidP="008E1D04">
      <w:pPr>
        <w:keepLines/>
        <w:ind w:left="1702" w:hanging="1418"/>
      </w:pPr>
      <w:r>
        <w:t>[27]</w:t>
      </w:r>
      <w:r>
        <w:tab/>
        <w:t xml:space="preserve">3GPP TS 36.465: "Evolved Universal Terrestrial Radio Access (E-UTRAN) and Wireless LAN (WLAN) </w:t>
      </w:r>
      <w:proofErr w:type="spellStart"/>
      <w:r>
        <w:t>Xw</w:t>
      </w:r>
      <w:proofErr w:type="spellEnd"/>
      <w:r>
        <w:t xml:space="preserve"> interface user plane protocol".</w:t>
      </w:r>
    </w:p>
    <w:p w14:paraId="4DFCD42C" w14:textId="77777777" w:rsidR="008E1D04" w:rsidRDefault="008E1D04" w:rsidP="008E1D04">
      <w:pPr>
        <w:pStyle w:val="EX"/>
      </w:pPr>
      <w:r>
        <w:t>[28]</w:t>
      </w:r>
      <w:r>
        <w:tab/>
        <w:t>3GPP</w:t>
      </w:r>
      <w:r>
        <w:rPr>
          <w:bCs/>
          <w:lang w:eastAsia="zh-CN"/>
        </w:rPr>
        <w:t> </w:t>
      </w:r>
      <w:r>
        <w:t>TS</w:t>
      </w:r>
      <w:r>
        <w:rPr>
          <w:bCs/>
          <w:lang w:eastAsia="zh-CN"/>
        </w:rPr>
        <w:t> </w:t>
      </w:r>
      <w:r>
        <w:t>23.501: "System Architecture for the 5G System; Stage 2".</w:t>
      </w:r>
    </w:p>
    <w:p w14:paraId="776471B3" w14:textId="77777777" w:rsidR="008E1D04" w:rsidRDefault="008E1D04" w:rsidP="008E1D04">
      <w:pPr>
        <w:pStyle w:val="EX"/>
      </w:pPr>
      <w:r>
        <w:t>[29]</w:t>
      </w:r>
      <w:r>
        <w:tab/>
        <w:t>3GPP</w:t>
      </w:r>
      <w:r>
        <w:rPr>
          <w:bCs/>
          <w:lang w:eastAsia="zh-CN"/>
        </w:rPr>
        <w:t> </w:t>
      </w:r>
      <w:r>
        <w:t>TS</w:t>
      </w:r>
      <w:r>
        <w:rPr>
          <w:bCs/>
          <w:lang w:eastAsia="zh-CN"/>
        </w:rPr>
        <w:t> </w:t>
      </w:r>
      <w:r>
        <w:t>23.502: "Procedures for the 5G System; Stage 2".</w:t>
      </w:r>
    </w:p>
    <w:p w14:paraId="636AD86F" w14:textId="77777777" w:rsidR="008E1D04" w:rsidRDefault="008E1D04" w:rsidP="008E1D04">
      <w:pPr>
        <w:pStyle w:val="EX"/>
      </w:pPr>
      <w:r>
        <w:t>[30]</w:t>
      </w:r>
      <w:r>
        <w:tab/>
        <w:t>3GPP</w:t>
      </w:r>
      <w:r>
        <w:rPr>
          <w:bCs/>
          <w:lang w:eastAsia="zh-CN"/>
        </w:rPr>
        <w:t> </w:t>
      </w:r>
      <w:r>
        <w:t>TS</w:t>
      </w:r>
      <w:r>
        <w:rPr>
          <w:bCs/>
          <w:lang w:eastAsia="zh-CN"/>
        </w:rPr>
        <w:t> </w:t>
      </w:r>
      <w:r>
        <w:t>38.425: "NG-RAN; NR user plane protocol".</w:t>
      </w:r>
    </w:p>
    <w:p w14:paraId="14FE16A2" w14:textId="77777777" w:rsidR="008E1D04" w:rsidRDefault="008E1D04" w:rsidP="008E1D04">
      <w:pPr>
        <w:pStyle w:val="EX"/>
        <w:rPr>
          <w:lang w:eastAsia="zh-CN"/>
        </w:rPr>
      </w:pPr>
      <w:r>
        <w:t>[31]</w:t>
      </w:r>
      <w:r>
        <w:tab/>
        <w:t>3GPP</w:t>
      </w:r>
      <w:r>
        <w:rPr>
          <w:bCs/>
          <w:lang w:eastAsia="zh-CN"/>
        </w:rPr>
        <w:t> </w:t>
      </w:r>
      <w:r>
        <w:t>TS</w:t>
      </w:r>
      <w:r>
        <w:rPr>
          <w:bCs/>
          <w:lang w:eastAsia="zh-CN"/>
        </w:rPr>
        <w:t> </w:t>
      </w:r>
      <w:r>
        <w:t>38.415: "NG-RAN; PDU Session User Plane Protocol".</w:t>
      </w:r>
    </w:p>
    <w:p w14:paraId="72B70570" w14:textId="77777777" w:rsidR="008E1D04" w:rsidRDefault="008E1D04" w:rsidP="008E1D04">
      <w:pPr>
        <w:pStyle w:val="EX"/>
        <w:rPr>
          <w:lang w:eastAsia="en-US"/>
        </w:rPr>
      </w:pPr>
      <w:r>
        <w:t>[32]</w:t>
      </w:r>
      <w:r>
        <w:tab/>
        <w:t>3GPP TS 33.250: "Security assurance specification for the PGW network product class".</w:t>
      </w:r>
    </w:p>
    <w:p w14:paraId="7258898D" w14:textId="77777777" w:rsidR="008E1D04" w:rsidRDefault="008E1D04" w:rsidP="008E1D04">
      <w:pPr>
        <w:pStyle w:val="EX"/>
      </w:pPr>
      <w:r>
        <w:t>[33]</w:t>
      </w:r>
      <w:r>
        <w:tab/>
        <w:t>3GPP TS 23.527: "5G System; Restoration Procedures".</w:t>
      </w:r>
    </w:p>
    <w:p w14:paraId="49A1EDC5" w14:textId="77777777" w:rsidR="008E1D04" w:rsidRDefault="008E1D04" w:rsidP="008E1D04">
      <w:pPr>
        <w:pStyle w:val="EX"/>
      </w:pPr>
      <w:r>
        <w:t>[34]</w:t>
      </w:r>
      <w:r>
        <w:tab/>
        <w:t>3GPP TS 38.300: "NR; NR and NG-RAN Overall Description; Stage 2".</w:t>
      </w:r>
    </w:p>
    <w:p w14:paraId="642B68AB" w14:textId="77777777" w:rsidR="008E1D04" w:rsidRDefault="008E1D04" w:rsidP="008E1D04">
      <w:pPr>
        <w:pStyle w:val="EX"/>
      </w:pPr>
      <w:r>
        <w:t>[35]</w:t>
      </w:r>
      <w:r>
        <w:tab/>
        <w:t>3GPP TS 38.323: "NR; Packet Data Convergence Protocol (PDCP) specification".</w:t>
      </w:r>
    </w:p>
    <w:p w14:paraId="705B5A9C" w14:textId="77777777" w:rsidR="008E1D04" w:rsidRDefault="008E1D04" w:rsidP="008E1D04">
      <w:pPr>
        <w:pStyle w:val="EX"/>
      </w:pPr>
      <w:r>
        <w:t>[36]</w:t>
      </w:r>
      <w:r>
        <w:tab/>
        <w:t>IETF RFC 8200: "Internet Protocol, Version 6 (IPv6) Specification"</w:t>
      </w:r>
    </w:p>
    <w:p w14:paraId="7BB0017D" w14:textId="77777777" w:rsidR="008E1D04" w:rsidRDefault="008E1D04" w:rsidP="008E1D04">
      <w:pPr>
        <w:pStyle w:val="EX"/>
      </w:pPr>
      <w:r>
        <w:t>[37]</w:t>
      </w:r>
      <w:r>
        <w:tab/>
        <w:t>IETF RFC </w:t>
      </w:r>
      <w:r>
        <w:rPr>
          <w:lang w:val="en-US"/>
        </w:rPr>
        <w:t>6437</w:t>
      </w:r>
      <w:r>
        <w:t>: "IPv6 Flow Label Specification".</w:t>
      </w:r>
    </w:p>
    <w:p w14:paraId="2A360B21" w14:textId="77777777" w:rsidR="008E1D04" w:rsidRDefault="008E1D04" w:rsidP="008E1D04">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7655A80F" w14:textId="77777777" w:rsidR="008E1D04" w:rsidRDefault="008E1D04" w:rsidP="008E1D04">
      <w:pPr>
        <w:pStyle w:val="EX"/>
      </w:pPr>
      <w:r>
        <w:t>[39]</w:t>
      </w:r>
      <w:r>
        <w:tab/>
        <w:t>3GPP TS 29.244: "Interface between the Control Plane and the User Plane Nodes".</w:t>
      </w:r>
    </w:p>
    <w:p w14:paraId="4F1D34B2" w14:textId="77C18363" w:rsidR="008E1D04" w:rsidRDefault="008E1D04" w:rsidP="008E1D04">
      <w:pPr>
        <w:pStyle w:val="EX"/>
        <w:rPr>
          <w:ins w:id="9" w:author="Frank, 2022-01, v2" w:date="2022-01-17T11:20:00Z"/>
        </w:rPr>
      </w:pPr>
      <w:r>
        <w:t>[40]</w:t>
      </w:r>
      <w:r>
        <w:tab/>
        <w:t>3GPP TS 23.247: "Architectural enhancements for 5G multicast-broadcast services".</w:t>
      </w:r>
    </w:p>
    <w:p w14:paraId="55DA769B" w14:textId="51EAAC9E" w:rsidR="008E1D04" w:rsidRDefault="008E1D04" w:rsidP="008E1D04">
      <w:pPr>
        <w:pStyle w:val="EX"/>
      </w:pPr>
      <w:ins w:id="10" w:author="Frank, 2022-01, v2" w:date="2022-01-17T11:20:00Z">
        <w:r>
          <w:rPr>
            <w:lang w:eastAsia="zh-CN"/>
          </w:rPr>
          <w:t>[xx]</w:t>
        </w:r>
        <w:r>
          <w:rPr>
            <w:lang w:eastAsia="zh-CN"/>
          </w:rPr>
          <w:tab/>
        </w:r>
        <w:r>
          <w:t>IETF RFC </w:t>
        </w:r>
        <w:r>
          <w:rPr>
            <w:lang w:eastAsia="zh-CN"/>
          </w:rPr>
          <w:t>5905</w:t>
        </w:r>
        <w:r>
          <w:t>: "Network Time Protocol Version 4: Protocol and Algorithms Specification".</w:t>
        </w:r>
      </w:ins>
    </w:p>
    <w:p w14:paraId="729AEF69" w14:textId="2240C8DF" w:rsidR="008E1D04" w:rsidRDefault="008E1D04" w:rsidP="008E1D04"/>
    <w:p w14:paraId="34A0A4B5" w14:textId="77777777" w:rsidR="008E1D04" w:rsidRPr="006B5418" w:rsidRDefault="008E1D04" w:rsidP="008E1D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54447D" w14:textId="73B49A93" w:rsidR="007C5922" w:rsidRPr="003F1FCA" w:rsidRDefault="007C5922" w:rsidP="007C5922">
      <w:pPr>
        <w:pStyle w:val="Heading3"/>
      </w:pPr>
      <w:r w:rsidRPr="003F1FCA">
        <w:t>7.2.1</w:t>
      </w:r>
      <w:r w:rsidRPr="003F1FCA">
        <w:tab/>
        <w:t>Echo Request</w:t>
      </w:r>
      <w:bookmarkEnd w:id="5"/>
      <w:bookmarkEnd w:id="6"/>
      <w:bookmarkEnd w:id="7"/>
      <w:bookmarkEnd w:id="8"/>
    </w:p>
    <w:p w14:paraId="4ED44760" w14:textId="77777777" w:rsidR="007C5922" w:rsidRPr="003F1FCA" w:rsidRDefault="007C5922" w:rsidP="007C5922">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w:t>
      </w:r>
      <w:proofErr w:type="gramStart"/>
      <w:r w:rsidRPr="003F1FCA">
        <w:t>is considered to be</w:t>
      </w:r>
      <w:proofErr w:type="gramEnd"/>
      <w:r w:rsidRPr="003F1FCA">
        <w:t xml:space="preserve"> in use if at least one PDP context</w:t>
      </w:r>
      <w:r>
        <w:t>, EPS Bearer, PDU Session, MBMS UE context, or MBMS bearer context</w:t>
      </w:r>
      <w:r w:rsidRPr="003F1FCA">
        <w:t xml:space="preserve"> uses the path to the other </w:t>
      </w:r>
      <w:r>
        <w:t>GTP-U peer</w:t>
      </w:r>
      <w:r w:rsidRPr="003F1FCA">
        <w:t xml:space="preserve">. When and how often an Echo Request message may be sent is implementation </w:t>
      </w:r>
      <w:proofErr w:type="gramStart"/>
      <w:r w:rsidRPr="003F1FCA">
        <w:t>specific</w:t>
      </w:r>
      <w:proofErr w:type="gramEnd"/>
      <w:r w:rsidRPr="003F1FCA">
        <w:t xml:space="preserve">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40C31128" w14:textId="6368B56E" w:rsidR="007C5922" w:rsidRDefault="007C5922" w:rsidP="007C5922">
      <w:pPr>
        <w:rPr>
          <w:ins w:id="11" w:author="Frank, 2022-01, v0" w:date="2022-01-07T12:19:00Z"/>
        </w:rPr>
      </w:pPr>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w:t>
      </w:r>
      <w:proofErr w:type="gramStart"/>
      <w:r w:rsidRPr="003F1FCA">
        <w:t>time</w:t>
      </w:r>
      <w:proofErr w:type="gramEnd"/>
      <w:r w:rsidRPr="003F1FCA">
        <w:t xml:space="preserve"> and it shall reply with an Echo Response. </w:t>
      </w:r>
      <w:r w:rsidRPr="008321BA">
        <w:t xml:space="preserve"> </w:t>
      </w:r>
      <w:r w:rsidRPr="003F1FCA">
        <w:t>The optional Private Extension contains vendor or operator specific information.</w:t>
      </w:r>
    </w:p>
    <w:p w14:paraId="430518D3" w14:textId="359624A7" w:rsidR="00FA708E" w:rsidRPr="003F1FCA" w:rsidRDefault="00FA708E" w:rsidP="007C5922">
      <w:ins w:id="12" w:author="Frank, 2022-01, v0" w:date="2022-01-07T12:19:00Z">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ins>
    </w:p>
    <w:p w14:paraId="1675F8DC" w14:textId="77777777" w:rsidR="007C5922" w:rsidRDefault="007C5922" w:rsidP="007C5922">
      <w:pPr>
        <w:pStyle w:val="TH"/>
      </w:pPr>
      <w:r w:rsidRPr="003F1FCA">
        <w:lastRenderedPageBreak/>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7C5922" w:rsidRPr="003F1FCA" w14:paraId="634B6BA2" w14:textId="77777777" w:rsidTr="00471019">
        <w:trPr>
          <w:jc w:val="center"/>
        </w:trPr>
        <w:tc>
          <w:tcPr>
            <w:tcW w:w="2044" w:type="dxa"/>
          </w:tcPr>
          <w:p w14:paraId="46D8D4C8" w14:textId="77777777" w:rsidR="007C5922" w:rsidRPr="003F1FCA" w:rsidRDefault="007C5922" w:rsidP="00471019">
            <w:pPr>
              <w:pStyle w:val="TAH"/>
            </w:pPr>
            <w:r w:rsidRPr="003F1FCA">
              <w:t>Information element</w:t>
            </w:r>
          </w:p>
        </w:tc>
        <w:tc>
          <w:tcPr>
            <w:tcW w:w="2285" w:type="dxa"/>
          </w:tcPr>
          <w:p w14:paraId="0767D3BA" w14:textId="77777777" w:rsidR="007C5922" w:rsidRPr="003F1FCA" w:rsidRDefault="007C5922" w:rsidP="00471019">
            <w:pPr>
              <w:pStyle w:val="TAH"/>
            </w:pPr>
            <w:r w:rsidRPr="003F1FCA">
              <w:t>Presence requirement</w:t>
            </w:r>
          </w:p>
        </w:tc>
        <w:tc>
          <w:tcPr>
            <w:tcW w:w="1204" w:type="dxa"/>
          </w:tcPr>
          <w:p w14:paraId="35323C98" w14:textId="77777777" w:rsidR="007C5922" w:rsidRPr="003F1FCA" w:rsidRDefault="007C5922" w:rsidP="00471019">
            <w:pPr>
              <w:pStyle w:val="TAH"/>
            </w:pPr>
            <w:r w:rsidRPr="003F1FCA">
              <w:t>Reference</w:t>
            </w:r>
          </w:p>
        </w:tc>
      </w:tr>
      <w:tr w:rsidR="00135FA2" w:rsidRPr="003F1FCA" w14:paraId="0B12C1CB" w14:textId="77777777" w:rsidTr="00471019">
        <w:trPr>
          <w:jc w:val="center"/>
          <w:ins w:id="13" w:author="Frank, 2022-01, v0" w:date="2022-01-07T12:07:00Z"/>
        </w:trPr>
        <w:tc>
          <w:tcPr>
            <w:tcW w:w="2044" w:type="dxa"/>
          </w:tcPr>
          <w:p w14:paraId="62F1485C" w14:textId="41596BC2" w:rsidR="00135FA2" w:rsidRPr="003F1FCA" w:rsidRDefault="00135FA2">
            <w:pPr>
              <w:pStyle w:val="TAL"/>
              <w:rPr>
                <w:ins w:id="14" w:author="Frank, 2022-01, v0" w:date="2022-01-07T12:07:00Z"/>
              </w:rPr>
              <w:pPrChange w:id="15" w:author="Frank, 2022-01, v0" w:date="2022-01-07T12:08:00Z">
                <w:pPr>
                  <w:pStyle w:val="TAH"/>
                </w:pPr>
              </w:pPrChange>
            </w:pPr>
            <w:ins w:id="16" w:author="Frank, 2022-01, v0" w:date="2022-01-07T12:07:00Z">
              <w:r w:rsidRPr="00D562BE">
                <w:t>Recovery Time</w:t>
              </w:r>
            </w:ins>
            <w:ins w:id="17" w:author="Frank, 2022-01, v0" w:date="2022-01-07T12:17:00Z">
              <w:r w:rsidR="00FA708E">
                <w:t xml:space="preserve"> S</w:t>
              </w:r>
            </w:ins>
            <w:ins w:id="18" w:author="Frank, 2022-01, v0" w:date="2022-01-07T12:07:00Z">
              <w:r w:rsidRPr="00D562BE">
                <w:t>tamp</w:t>
              </w:r>
            </w:ins>
          </w:p>
        </w:tc>
        <w:tc>
          <w:tcPr>
            <w:tcW w:w="2285" w:type="dxa"/>
          </w:tcPr>
          <w:p w14:paraId="5D71E675" w14:textId="7767640F" w:rsidR="00135FA2" w:rsidRPr="003F1FCA" w:rsidRDefault="00135FA2">
            <w:pPr>
              <w:pStyle w:val="TAL"/>
              <w:jc w:val="center"/>
              <w:rPr>
                <w:ins w:id="19" w:author="Frank, 2022-01, v0" w:date="2022-01-07T12:07:00Z"/>
              </w:rPr>
              <w:pPrChange w:id="20" w:author="Frank, 2022-01, v0" w:date="2022-01-07T12:08:00Z">
                <w:pPr>
                  <w:pStyle w:val="TAH"/>
                </w:pPr>
              </w:pPrChange>
            </w:pPr>
            <w:ins w:id="21" w:author="Frank, 2022-01, v0" w:date="2022-01-07T12:07:00Z">
              <w:r w:rsidRPr="00D562BE">
                <w:t>Optional</w:t>
              </w:r>
            </w:ins>
          </w:p>
        </w:tc>
        <w:tc>
          <w:tcPr>
            <w:tcW w:w="1204" w:type="dxa"/>
          </w:tcPr>
          <w:p w14:paraId="75A30C10" w14:textId="54769D3E" w:rsidR="00135FA2" w:rsidRPr="003F1FCA" w:rsidRDefault="00135FA2">
            <w:pPr>
              <w:pStyle w:val="TAL"/>
              <w:jc w:val="center"/>
              <w:rPr>
                <w:ins w:id="22" w:author="Frank, 2022-01, v0" w:date="2022-01-07T12:07:00Z"/>
              </w:rPr>
              <w:pPrChange w:id="23" w:author="Frank, 2022-01, v0" w:date="2022-01-07T12:08:00Z">
                <w:pPr>
                  <w:pStyle w:val="TAH"/>
                </w:pPr>
              </w:pPrChange>
            </w:pPr>
            <w:ins w:id="24" w:author="Frank, 2022-01, v0" w:date="2022-01-07T12:07:00Z">
              <w:r w:rsidRPr="00D562BE">
                <w:t>8.x</w:t>
              </w:r>
            </w:ins>
          </w:p>
        </w:tc>
      </w:tr>
      <w:tr w:rsidR="007C5922" w:rsidRPr="003F1FCA" w14:paraId="1D396503" w14:textId="77777777" w:rsidTr="00471019">
        <w:trPr>
          <w:jc w:val="center"/>
        </w:trPr>
        <w:tc>
          <w:tcPr>
            <w:tcW w:w="2044" w:type="dxa"/>
          </w:tcPr>
          <w:p w14:paraId="5F6D0C94" w14:textId="77777777" w:rsidR="007C5922" w:rsidRPr="003F1FCA" w:rsidRDefault="007C5922" w:rsidP="00471019">
            <w:pPr>
              <w:pStyle w:val="TAL"/>
            </w:pPr>
            <w:r w:rsidRPr="003F1FCA">
              <w:t>Private Extension</w:t>
            </w:r>
          </w:p>
        </w:tc>
        <w:tc>
          <w:tcPr>
            <w:tcW w:w="2285" w:type="dxa"/>
          </w:tcPr>
          <w:p w14:paraId="758864BA" w14:textId="77777777" w:rsidR="007C5922" w:rsidRPr="003F1FCA" w:rsidRDefault="007C5922" w:rsidP="00471019">
            <w:pPr>
              <w:pStyle w:val="TAL"/>
              <w:jc w:val="center"/>
            </w:pPr>
            <w:r w:rsidRPr="003F1FCA">
              <w:t>Optional</w:t>
            </w:r>
          </w:p>
        </w:tc>
        <w:tc>
          <w:tcPr>
            <w:tcW w:w="1204" w:type="dxa"/>
          </w:tcPr>
          <w:p w14:paraId="0C8D210B" w14:textId="77777777" w:rsidR="007C5922" w:rsidRPr="003F1FCA" w:rsidRDefault="007C5922" w:rsidP="00471019">
            <w:pPr>
              <w:pStyle w:val="TAL"/>
              <w:jc w:val="center"/>
            </w:pPr>
            <w:r>
              <w:t>8.6</w:t>
            </w:r>
          </w:p>
        </w:tc>
      </w:tr>
    </w:tbl>
    <w:p w14:paraId="3DE4D88A" w14:textId="77777777" w:rsidR="007C5922" w:rsidRDefault="007C5922" w:rsidP="007C5922"/>
    <w:p w14:paraId="0F5405AB" w14:textId="77777777" w:rsidR="007C5922" w:rsidRDefault="007C5922" w:rsidP="007C5922">
      <w:r w:rsidRPr="00E27A66">
        <w:t>For the GTP-U tunnel setup between two nodes fo</w:t>
      </w:r>
      <w:r>
        <w:t xml:space="preserve">r forwarding user traffic, </w:t>
      </w:r>
      <w:proofErr w:type="gramStart"/>
      <w:r>
        <w:t>e.g.</w:t>
      </w:r>
      <w:proofErr w:type="gramEnd"/>
      <w:r w:rsidRPr="00E27A66">
        <w:t xml:space="preserve"> between </w:t>
      </w:r>
      <w:proofErr w:type="spellStart"/>
      <w:r w:rsidRPr="00E27A66">
        <w:t>eNodeBs</w:t>
      </w:r>
      <w:proofErr w:type="spellEnd"/>
      <w:r w:rsidRPr="00E27A66">
        <w:t xml:space="preserve">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C476CA" w14:textId="77777777" w:rsidR="007C5922" w:rsidRPr="003F1FCA" w:rsidRDefault="007C5922" w:rsidP="007C5922">
      <w:pPr>
        <w:pStyle w:val="Heading3"/>
      </w:pPr>
      <w:bookmarkStart w:id="25" w:name="_Toc20213233"/>
      <w:bookmarkStart w:id="26" w:name="_Toc27752142"/>
      <w:bookmarkStart w:id="27" w:name="_Toc27752777"/>
      <w:bookmarkStart w:id="28" w:name="_Toc82554482"/>
      <w:r w:rsidRPr="003F1FCA">
        <w:t>7.2.2</w:t>
      </w:r>
      <w:r w:rsidRPr="003F1FCA">
        <w:tab/>
        <w:t>Echo Response</w:t>
      </w:r>
      <w:bookmarkEnd w:id="25"/>
      <w:bookmarkEnd w:id="26"/>
      <w:bookmarkEnd w:id="27"/>
      <w:bookmarkEnd w:id="28"/>
    </w:p>
    <w:p w14:paraId="430DF415" w14:textId="77777777" w:rsidR="007C5922" w:rsidRDefault="007C5922" w:rsidP="007C5922">
      <w:r w:rsidRPr="003F1FCA">
        <w:t>The message shall be sent as a response to a received Echo Request.</w:t>
      </w:r>
    </w:p>
    <w:p w14:paraId="09599529" w14:textId="46E92016" w:rsidR="007C5922" w:rsidRDefault="007C5922" w:rsidP="007C5922">
      <w:pPr>
        <w:rPr>
          <w:ins w:id="29" w:author="Frank, 2022-01, v0" w:date="2022-01-07T12:09:00Z"/>
        </w:rPr>
      </w:pPr>
      <w:r>
        <w:t>T</w:t>
      </w:r>
      <w:r w:rsidRPr="003F1FCA">
        <w:t xml:space="preserve">he Restart Counter value </w:t>
      </w:r>
      <w:r>
        <w:t xml:space="preserve">in the Recovery information element </w:t>
      </w:r>
      <w:r w:rsidRPr="003F1FCA">
        <w:t xml:space="preserve">shall not be used, </w:t>
      </w:r>
      <w:proofErr w:type="gramStart"/>
      <w:r w:rsidRPr="003F1FCA">
        <w:t>i.e.</w:t>
      </w:r>
      <w:proofErr w:type="gramEnd"/>
      <w:r w:rsidRPr="003F1FCA">
        <w:t xml:space="preserve"> it shall be set to zero by the sender and shall be ignored by the receiver.</w:t>
      </w:r>
      <w:r>
        <w:t xml:space="preserve"> The Recovery information element is mandatory due to backwards compatibility reasons.</w:t>
      </w:r>
    </w:p>
    <w:p w14:paraId="7880C11C" w14:textId="7A68F664" w:rsidR="00135FA2" w:rsidRPr="003F1FCA" w:rsidDel="00135FA2" w:rsidRDefault="00135FA2" w:rsidP="007C5922">
      <w:pPr>
        <w:rPr>
          <w:del w:id="30" w:author="Frank, 2022-01, v0" w:date="2022-01-07T12:09:00Z"/>
        </w:rPr>
      </w:pPr>
      <w:ins w:id="31" w:author="Frank, 2022-01, v0" w:date="2022-01-07T12:09:00Z">
        <w:r>
          <w:rPr>
            <w:lang w:eastAsia="ja-JP"/>
          </w:rPr>
          <w:t xml:space="preserve">Handling of the </w:t>
        </w:r>
      </w:ins>
      <w:ins w:id="32" w:author="Frank, 2022-01, v0" w:date="2022-01-07T12:17:00Z">
        <w:r w:rsidR="00FA708E" w:rsidRPr="00D562BE">
          <w:t>Recovery Time</w:t>
        </w:r>
        <w:r w:rsidR="00FA708E">
          <w:t xml:space="preserve"> S</w:t>
        </w:r>
        <w:r w:rsidR="00FA708E" w:rsidRPr="00D562BE">
          <w:t>tamp</w:t>
        </w:r>
        <w:r w:rsidR="00FA708E" w:rsidRPr="003F1FCA">
          <w:t xml:space="preserve"> </w:t>
        </w:r>
      </w:ins>
      <w:ins w:id="33" w:author="Frank, 2022-01, v0" w:date="2022-01-07T12:09:00Z">
        <w:r w:rsidRPr="003F1FCA">
          <w:t xml:space="preserve">is </w:t>
        </w:r>
        <w:r>
          <w:t>specified in 3GPP TS 23.007 [3] and 3GPP TS 23.527 [33].</w:t>
        </w:r>
      </w:ins>
    </w:p>
    <w:p w14:paraId="4CBBFCF7" w14:textId="77777777" w:rsidR="007C5922" w:rsidRPr="003F1FCA" w:rsidRDefault="007C5922" w:rsidP="007C5922">
      <w:r w:rsidRPr="003F1FCA">
        <w:t>The optional Private Extension contains vendor or operator specific information.</w:t>
      </w:r>
    </w:p>
    <w:p w14:paraId="62E47CF9" w14:textId="77777777" w:rsidR="007C5922" w:rsidRPr="003F1FCA" w:rsidRDefault="007C5922" w:rsidP="007C5922">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7C5922" w:rsidRPr="003F1FCA" w14:paraId="23422177" w14:textId="77777777" w:rsidTr="00471019">
        <w:trPr>
          <w:jc w:val="center"/>
        </w:trPr>
        <w:tc>
          <w:tcPr>
            <w:tcW w:w="2044" w:type="dxa"/>
          </w:tcPr>
          <w:p w14:paraId="729B5636" w14:textId="77777777" w:rsidR="007C5922" w:rsidRPr="003F1FCA" w:rsidRDefault="007C5922" w:rsidP="00471019">
            <w:pPr>
              <w:pStyle w:val="TAH"/>
            </w:pPr>
            <w:r w:rsidRPr="003F1FCA">
              <w:t>Information element</w:t>
            </w:r>
          </w:p>
        </w:tc>
        <w:tc>
          <w:tcPr>
            <w:tcW w:w="2285" w:type="dxa"/>
          </w:tcPr>
          <w:p w14:paraId="4C475C30" w14:textId="77777777" w:rsidR="007C5922" w:rsidRPr="003F1FCA" w:rsidRDefault="007C5922" w:rsidP="00471019">
            <w:pPr>
              <w:pStyle w:val="TAH"/>
            </w:pPr>
            <w:r w:rsidRPr="003F1FCA">
              <w:t>Presence requirement</w:t>
            </w:r>
          </w:p>
        </w:tc>
        <w:tc>
          <w:tcPr>
            <w:tcW w:w="1204" w:type="dxa"/>
          </w:tcPr>
          <w:p w14:paraId="68A87FF7" w14:textId="77777777" w:rsidR="007C5922" w:rsidRPr="003F1FCA" w:rsidRDefault="007C5922" w:rsidP="00471019">
            <w:pPr>
              <w:pStyle w:val="TAH"/>
            </w:pPr>
            <w:r w:rsidRPr="003F1FCA">
              <w:t>Reference</w:t>
            </w:r>
          </w:p>
        </w:tc>
      </w:tr>
      <w:tr w:rsidR="007C5922" w:rsidRPr="003F1FCA" w14:paraId="6082D6E1" w14:textId="77777777" w:rsidTr="00471019">
        <w:trPr>
          <w:jc w:val="center"/>
        </w:trPr>
        <w:tc>
          <w:tcPr>
            <w:tcW w:w="2044" w:type="dxa"/>
          </w:tcPr>
          <w:p w14:paraId="3B0A99F0" w14:textId="77777777" w:rsidR="007C5922" w:rsidRPr="003F1FCA" w:rsidRDefault="007C5922" w:rsidP="00471019">
            <w:pPr>
              <w:pStyle w:val="TAL"/>
            </w:pPr>
            <w:r w:rsidRPr="003F1FCA">
              <w:t>Recovery</w:t>
            </w:r>
          </w:p>
        </w:tc>
        <w:tc>
          <w:tcPr>
            <w:tcW w:w="2285" w:type="dxa"/>
          </w:tcPr>
          <w:p w14:paraId="20C05F83" w14:textId="77777777" w:rsidR="007C5922" w:rsidRPr="003F1FCA" w:rsidRDefault="007C5922" w:rsidP="00471019">
            <w:pPr>
              <w:pStyle w:val="TAL"/>
              <w:jc w:val="center"/>
            </w:pPr>
            <w:r w:rsidRPr="003F1FCA">
              <w:t>Mandatory</w:t>
            </w:r>
          </w:p>
        </w:tc>
        <w:tc>
          <w:tcPr>
            <w:tcW w:w="1204" w:type="dxa"/>
          </w:tcPr>
          <w:p w14:paraId="0F1CD778" w14:textId="77777777" w:rsidR="007C5922" w:rsidRPr="00232C7C" w:rsidRDefault="007C5922" w:rsidP="00471019">
            <w:pPr>
              <w:pStyle w:val="TAL"/>
              <w:jc w:val="center"/>
            </w:pPr>
            <w:r w:rsidRPr="00232C7C">
              <w:t>8.2</w:t>
            </w:r>
          </w:p>
        </w:tc>
      </w:tr>
      <w:tr w:rsidR="00135FA2" w:rsidRPr="003F1FCA" w14:paraId="6C65452D" w14:textId="77777777" w:rsidTr="00471019">
        <w:trPr>
          <w:jc w:val="center"/>
          <w:ins w:id="34" w:author="Frank, 2022-01, v0" w:date="2022-01-07T12:08:00Z"/>
        </w:trPr>
        <w:tc>
          <w:tcPr>
            <w:tcW w:w="2044" w:type="dxa"/>
          </w:tcPr>
          <w:p w14:paraId="7A6EAAEC" w14:textId="59C2E2D9" w:rsidR="00135FA2" w:rsidRPr="003F1FCA" w:rsidRDefault="00135FA2" w:rsidP="00135FA2">
            <w:pPr>
              <w:pStyle w:val="TAL"/>
              <w:rPr>
                <w:ins w:id="35" w:author="Frank, 2022-01, v0" w:date="2022-01-07T12:08:00Z"/>
              </w:rPr>
            </w:pPr>
            <w:ins w:id="36" w:author="Frank, 2022-01, v0" w:date="2022-01-07T12:08:00Z">
              <w:r w:rsidRPr="00D562BE">
                <w:t>Recovery Time</w:t>
              </w:r>
            </w:ins>
            <w:ins w:id="37" w:author="Frank, 2022-01, v0" w:date="2022-01-07T12:09:00Z">
              <w:r>
                <w:t xml:space="preserve"> S</w:t>
              </w:r>
            </w:ins>
            <w:ins w:id="38" w:author="Frank, 2022-01, v0" w:date="2022-01-07T12:08:00Z">
              <w:r w:rsidRPr="00D562BE">
                <w:t>tamp</w:t>
              </w:r>
            </w:ins>
          </w:p>
        </w:tc>
        <w:tc>
          <w:tcPr>
            <w:tcW w:w="2285" w:type="dxa"/>
          </w:tcPr>
          <w:p w14:paraId="02A0118E" w14:textId="3226F5D8" w:rsidR="00135FA2" w:rsidRPr="003F1FCA" w:rsidRDefault="00135FA2" w:rsidP="00135FA2">
            <w:pPr>
              <w:pStyle w:val="TAL"/>
              <w:jc w:val="center"/>
              <w:rPr>
                <w:ins w:id="39" w:author="Frank, 2022-01, v0" w:date="2022-01-07T12:08:00Z"/>
              </w:rPr>
            </w:pPr>
            <w:ins w:id="40" w:author="Frank, 2022-01, v0" w:date="2022-01-07T12:08:00Z">
              <w:r w:rsidRPr="00D562BE">
                <w:t>Optional</w:t>
              </w:r>
            </w:ins>
          </w:p>
        </w:tc>
        <w:tc>
          <w:tcPr>
            <w:tcW w:w="1204" w:type="dxa"/>
          </w:tcPr>
          <w:p w14:paraId="51CE24C4" w14:textId="1BB23304" w:rsidR="00135FA2" w:rsidRPr="00232C7C" w:rsidRDefault="00135FA2" w:rsidP="00135FA2">
            <w:pPr>
              <w:pStyle w:val="TAL"/>
              <w:jc w:val="center"/>
              <w:rPr>
                <w:ins w:id="41" w:author="Frank, 2022-01, v0" w:date="2022-01-07T12:08:00Z"/>
              </w:rPr>
            </w:pPr>
            <w:ins w:id="42" w:author="Frank, 2022-01, v0" w:date="2022-01-07T12:08:00Z">
              <w:r w:rsidRPr="00D562BE">
                <w:t>8.x</w:t>
              </w:r>
            </w:ins>
          </w:p>
        </w:tc>
      </w:tr>
      <w:tr w:rsidR="00135FA2" w:rsidRPr="003F1FCA" w14:paraId="73186190" w14:textId="77777777" w:rsidTr="00471019">
        <w:trPr>
          <w:jc w:val="center"/>
        </w:trPr>
        <w:tc>
          <w:tcPr>
            <w:tcW w:w="2044" w:type="dxa"/>
          </w:tcPr>
          <w:p w14:paraId="167A7019" w14:textId="77777777" w:rsidR="00135FA2" w:rsidRPr="003F1FCA" w:rsidRDefault="00135FA2" w:rsidP="00135FA2">
            <w:pPr>
              <w:pStyle w:val="TAL"/>
            </w:pPr>
            <w:r w:rsidRPr="003F1FCA">
              <w:t>Private Extension</w:t>
            </w:r>
          </w:p>
        </w:tc>
        <w:tc>
          <w:tcPr>
            <w:tcW w:w="2285" w:type="dxa"/>
          </w:tcPr>
          <w:p w14:paraId="722B3A4F" w14:textId="77777777" w:rsidR="00135FA2" w:rsidRPr="003F1FCA" w:rsidRDefault="00135FA2" w:rsidP="00135FA2">
            <w:pPr>
              <w:pStyle w:val="TAL"/>
              <w:jc w:val="center"/>
            </w:pPr>
            <w:r w:rsidRPr="003F1FCA">
              <w:t>Optional</w:t>
            </w:r>
          </w:p>
        </w:tc>
        <w:tc>
          <w:tcPr>
            <w:tcW w:w="1204" w:type="dxa"/>
          </w:tcPr>
          <w:p w14:paraId="7F68D09F" w14:textId="77777777" w:rsidR="00135FA2" w:rsidRPr="00232C7C" w:rsidRDefault="00135FA2" w:rsidP="00135FA2">
            <w:pPr>
              <w:pStyle w:val="TAL"/>
              <w:jc w:val="center"/>
            </w:pPr>
            <w:r w:rsidRPr="00232C7C">
              <w:t>8.6</w:t>
            </w:r>
          </w:p>
        </w:tc>
      </w:tr>
    </w:tbl>
    <w:p w14:paraId="24600645" w14:textId="3823E925" w:rsidR="002A2D6B" w:rsidRPr="006B5418" w:rsidRDefault="002A2D6B">
      <w:pPr>
        <w:pStyle w:val="EX"/>
        <w:rPr>
          <w:lang w:val="en-US"/>
        </w:rPr>
        <w:pPrChange w:id="43" w:author="Frank, 2021-12, v1" w:date="2022-01-05T18:30:00Z">
          <w:pPr/>
        </w:pPrChange>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DCFBE3" w14:textId="77777777" w:rsidR="007C5922" w:rsidRDefault="007C5922" w:rsidP="007C5922">
      <w:pPr>
        <w:pStyle w:val="Heading3"/>
      </w:pPr>
      <w:bookmarkStart w:id="44" w:name="_Toc20213236"/>
      <w:bookmarkStart w:id="45" w:name="_Toc27752145"/>
      <w:bookmarkStart w:id="46" w:name="_Toc27752780"/>
      <w:bookmarkStart w:id="47" w:name="_Toc82554485"/>
      <w:r>
        <w:t>7.3.1</w:t>
      </w:r>
      <w:r>
        <w:tab/>
        <w:t>Error Indication</w:t>
      </w:r>
      <w:bookmarkEnd w:id="44"/>
      <w:bookmarkEnd w:id="45"/>
      <w:bookmarkEnd w:id="46"/>
      <w:bookmarkEnd w:id="47"/>
    </w:p>
    <w:p w14:paraId="2BB7E106" w14:textId="77777777" w:rsidR="007C5922" w:rsidRDefault="007C5922" w:rsidP="007C5922">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xml:space="preserve">" extension header (Type 0x40), </w:t>
      </w:r>
      <w:proofErr w:type="gramStart"/>
      <w:r>
        <w:t>in order to</w:t>
      </w:r>
      <w:proofErr w:type="gramEnd"/>
      <w:r>
        <w:t xml:space="preserve"> simplify the implementation of mechanisms that can mitigate the risk of Denial-of-Service attacks in some scenarios.</w:t>
      </w:r>
    </w:p>
    <w:p w14:paraId="48406770" w14:textId="104C2BF5" w:rsidR="007C5922" w:rsidRPr="00727D15" w:rsidRDefault="007C5922" w:rsidP="007C5922">
      <w:r>
        <w:rPr>
          <w:lang w:eastAsia="ja-JP"/>
        </w:rPr>
        <w:t>Handling of the received</w:t>
      </w:r>
      <w:r w:rsidRPr="003F1FCA">
        <w:t xml:space="preserve"> Error Indication </w:t>
      </w:r>
      <w:ins w:id="48" w:author="Frank, 2022-01, v0" w:date="2022-01-07T12:17:00Z">
        <w:r w:rsidR="00FA708E">
          <w:t xml:space="preserve">and </w:t>
        </w:r>
        <w:r w:rsidR="00FA708E">
          <w:rPr>
            <w:lang w:eastAsia="ja-JP"/>
          </w:rPr>
          <w:t xml:space="preserve">the </w:t>
        </w:r>
        <w:r w:rsidR="00FA708E" w:rsidRPr="00D562BE">
          <w:t>Recovery Time</w:t>
        </w:r>
        <w:r w:rsidR="00FA708E">
          <w:t xml:space="preserve"> S</w:t>
        </w:r>
        <w:r w:rsidR="00FA708E" w:rsidRPr="00D562BE">
          <w:t>tamp</w:t>
        </w:r>
        <w:r w:rsidR="00FA708E">
          <w:t xml:space="preserve"> </w:t>
        </w:r>
      </w:ins>
      <w:r w:rsidRPr="003F1FCA">
        <w:t xml:space="preserve">is </w:t>
      </w:r>
      <w:r>
        <w:t>specified in 3GPP TS 23.007 [3] and 3GPP TS 23.527 [33].</w:t>
      </w:r>
    </w:p>
    <w:p w14:paraId="69CD1FBB" w14:textId="77777777" w:rsidR="007C5922" w:rsidRDefault="007C5922" w:rsidP="007C5922">
      <w:pPr>
        <w:spacing w:after="0"/>
      </w:pPr>
      <w:r w:rsidRPr="003F1FCA">
        <w:t>The information element Tunnel Endpoint Identifier Data I shall be the TEID fetched from the G-PDU that triggered this procedure.</w:t>
      </w:r>
    </w:p>
    <w:p w14:paraId="7D474649" w14:textId="77777777" w:rsidR="007C5922" w:rsidRPr="00727D15" w:rsidRDefault="007C5922" w:rsidP="007C5922">
      <w:pPr>
        <w:spacing w:after="0"/>
        <w:rPr>
          <w:rFonts w:eastAsia="MS PGothic"/>
          <w:szCs w:val="12"/>
        </w:rPr>
      </w:pPr>
    </w:p>
    <w:p w14:paraId="32605A4D" w14:textId="77777777" w:rsidR="007C5922" w:rsidRPr="003F1FCA" w:rsidRDefault="007C5922" w:rsidP="007C5922">
      <w:r>
        <w:t>The information element GTP-U Peer</w:t>
      </w:r>
      <w:r w:rsidRPr="003F1FCA">
        <w:t xml:space="preserve"> Address shall be the destination address (</w:t>
      </w:r>
      <w:proofErr w:type="gramStart"/>
      <w:r w:rsidRPr="003F1FCA">
        <w:t>e.g.</w:t>
      </w:r>
      <w:proofErr w:type="gramEnd"/>
      <w:r w:rsidRPr="003F1FCA">
        <w:t xml:space="preserve">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xml:space="preserve">, PGW, SGW, </w:t>
      </w:r>
      <w:proofErr w:type="spellStart"/>
      <w:r>
        <w:t>ePDG</w:t>
      </w:r>
      <w:proofErr w:type="spellEnd"/>
      <w:r>
        <w:t xml:space="preserve">, </w:t>
      </w:r>
      <w:proofErr w:type="spellStart"/>
      <w:r>
        <w:t>eNodeB</w:t>
      </w:r>
      <w:proofErr w:type="spellEnd"/>
      <w:r>
        <w:t>,</w:t>
      </w:r>
      <w:r w:rsidRPr="00795004">
        <w:t xml:space="preserve"> </w:t>
      </w:r>
      <w:r>
        <w:t>TWAN</w:t>
      </w:r>
      <w:r>
        <w:rPr>
          <w:rFonts w:hint="eastAsia"/>
          <w:lang w:eastAsia="zh-CN"/>
        </w:rPr>
        <w:t xml:space="preserve">, </w:t>
      </w:r>
      <w:r>
        <w:t>MME</w:t>
      </w:r>
      <w:r>
        <w:rPr>
          <w:rFonts w:hint="eastAsia"/>
          <w:lang w:eastAsia="zh-CN"/>
        </w:rPr>
        <w:t xml:space="preserve">, </w:t>
      </w:r>
      <w:proofErr w:type="spellStart"/>
      <w:r>
        <w:rPr>
          <w:rFonts w:hint="eastAsia"/>
          <w:lang w:eastAsia="zh-CN"/>
        </w:rPr>
        <w:t>gNB</w:t>
      </w:r>
      <w:proofErr w:type="spellEnd"/>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35751883" w14:textId="77777777" w:rsidR="007C5922" w:rsidRPr="003F1FCA" w:rsidRDefault="007C5922" w:rsidP="007C5922">
      <w:r w:rsidRPr="003F1FCA">
        <w:t>The optional Private Extension contains vendor or operator specific information.</w:t>
      </w:r>
    </w:p>
    <w:p w14:paraId="683A1994" w14:textId="77777777" w:rsidR="007C5922" w:rsidRPr="003F1FCA" w:rsidRDefault="007C5922" w:rsidP="007C5922">
      <w:pPr>
        <w:pStyle w:val="TH"/>
      </w:pPr>
      <w:r>
        <w:lastRenderedPageBreak/>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C5922" w:rsidRPr="003F1FCA" w14:paraId="28874F33" w14:textId="77777777" w:rsidTr="00471019">
        <w:trPr>
          <w:jc w:val="center"/>
        </w:trPr>
        <w:tc>
          <w:tcPr>
            <w:tcW w:w="3067" w:type="dxa"/>
          </w:tcPr>
          <w:p w14:paraId="17F42141" w14:textId="77777777" w:rsidR="007C5922" w:rsidRPr="003F1FCA" w:rsidRDefault="007C5922" w:rsidP="00471019">
            <w:pPr>
              <w:pStyle w:val="TAH"/>
            </w:pPr>
            <w:r w:rsidRPr="003F1FCA">
              <w:t>Information element</w:t>
            </w:r>
          </w:p>
        </w:tc>
        <w:tc>
          <w:tcPr>
            <w:tcW w:w="2285" w:type="dxa"/>
          </w:tcPr>
          <w:p w14:paraId="0BAC6FF7" w14:textId="77777777" w:rsidR="007C5922" w:rsidRPr="003F1FCA" w:rsidRDefault="007C5922" w:rsidP="00471019">
            <w:pPr>
              <w:pStyle w:val="TAH"/>
            </w:pPr>
            <w:r w:rsidRPr="003F1FCA">
              <w:t>Presence requirement</w:t>
            </w:r>
          </w:p>
        </w:tc>
        <w:tc>
          <w:tcPr>
            <w:tcW w:w="1204" w:type="dxa"/>
          </w:tcPr>
          <w:p w14:paraId="715016CB" w14:textId="77777777" w:rsidR="007C5922" w:rsidRPr="003F1FCA" w:rsidRDefault="007C5922" w:rsidP="00471019">
            <w:pPr>
              <w:pStyle w:val="TAH"/>
            </w:pPr>
            <w:r w:rsidRPr="003F1FCA">
              <w:t>Reference</w:t>
            </w:r>
          </w:p>
        </w:tc>
      </w:tr>
      <w:tr w:rsidR="007C5922" w:rsidRPr="003F1FCA" w14:paraId="7AAEDCC1" w14:textId="77777777" w:rsidTr="00471019">
        <w:trPr>
          <w:jc w:val="center"/>
        </w:trPr>
        <w:tc>
          <w:tcPr>
            <w:tcW w:w="3067" w:type="dxa"/>
          </w:tcPr>
          <w:p w14:paraId="69F62F44" w14:textId="77777777" w:rsidR="007C5922" w:rsidRPr="003F1FCA" w:rsidRDefault="007C5922" w:rsidP="00471019">
            <w:pPr>
              <w:pStyle w:val="TAL"/>
            </w:pPr>
            <w:r w:rsidRPr="003F1FCA">
              <w:t>Tunnel Endpoint Identifier Data I</w:t>
            </w:r>
          </w:p>
        </w:tc>
        <w:tc>
          <w:tcPr>
            <w:tcW w:w="2285" w:type="dxa"/>
          </w:tcPr>
          <w:p w14:paraId="24803872" w14:textId="77777777" w:rsidR="007C5922" w:rsidRPr="003F1FCA" w:rsidRDefault="007C5922" w:rsidP="00471019">
            <w:pPr>
              <w:pStyle w:val="TAH"/>
              <w:rPr>
                <w:b w:val="0"/>
              </w:rPr>
            </w:pPr>
            <w:r w:rsidRPr="003F1FCA">
              <w:rPr>
                <w:b w:val="0"/>
              </w:rPr>
              <w:t>Mandatory</w:t>
            </w:r>
          </w:p>
        </w:tc>
        <w:tc>
          <w:tcPr>
            <w:tcW w:w="1204" w:type="dxa"/>
          </w:tcPr>
          <w:p w14:paraId="660220BD" w14:textId="77777777" w:rsidR="007C5922" w:rsidRPr="003F1FCA" w:rsidRDefault="007C5922" w:rsidP="00471019">
            <w:pPr>
              <w:pStyle w:val="TAH"/>
              <w:rPr>
                <w:b w:val="0"/>
              </w:rPr>
            </w:pPr>
            <w:r>
              <w:rPr>
                <w:b w:val="0"/>
              </w:rPr>
              <w:t>8.3</w:t>
            </w:r>
          </w:p>
        </w:tc>
      </w:tr>
      <w:tr w:rsidR="007C5922" w:rsidRPr="003F1FCA" w14:paraId="79EDBC28" w14:textId="77777777" w:rsidTr="00471019">
        <w:trPr>
          <w:jc w:val="center"/>
        </w:trPr>
        <w:tc>
          <w:tcPr>
            <w:tcW w:w="3067" w:type="dxa"/>
          </w:tcPr>
          <w:p w14:paraId="2157E01C" w14:textId="77777777" w:rsidR="007C5922" w:rsidRPr="003F1FCA" w:rsidRDefault="007C5922" w:rsidP="00471019">
            <w:pPr>
              <w:pStyle w:val="TAL"/>
            </w:pPr>
            <w:r>
              <w:t>GTP-U Peer</w:t>
            </w:r>
            <w:r w:rsidRPr="003F1FCA">
              <w:t xml:space="preserve"> Address</w:t>
            </w:r>
          </w:p>
        </w:tc>
        <w:tc>
          <w:tcPr>
            <w:tcW w:w="2285" w:type="dxa"/>
          </w:tcPr>
          <w:p w14:paraId="433D5FB9" w14:textId="77777777" w:rsidR="007C5922" w:rsidRPr="003F1FCA" w:rsidRDefault="007C5922" w:rsidP="00471019">
            <w:pPr>
              <w:pStyle w:val="TAH"/>
              <w:rPr>
                <w:b w:val="0"/>
              </w:rPr>
            </w:pPr>
            <w:r w:rsidRPr="003F1FCA">
              <w:rPr>
                <w:b w:val="0"/>
              </w:rPr>
              <w:t>Mandatory</w:t>
            </w:r>
          </w:p>
        </w:tc>
        <w:tc>
          <w:tcPr>
            <w:tcW w:w="1204" w:type="dxa"/>
          </w:tcPr>
          <w:p w14:paraId="248E15F9" w14:textId="77777777" w:rsidR="007C5922" w:rsidRPr="003F1FCA" w:rsidRDefault="007C5922" w:rsidP="00471019">
            <w:pPr>
              <w:pStyle w:val="TAH"/>
              <w:rPr>
                <w:b w:val="0"/>
              </w:rPr>
            </w:pPr>
            <w:r>
              <w:rPr>
                <w:b w:val="0"/>
              </w:rPr>
              <w:t>8.4</w:t>
            </w:r>
          </w:p>
        </w:tc>
      </w:tr>
      <w:tr w:rsidR="00FA708E" w:rsidRPr="003F1FCA" w14:paraId="7B1DA08B" w14:textId="77777777" w:rsidTr="00471019">
        <w:trPr>
          <w:jc w:val="center"/>
          <w:ins w:id="49" w:author="Frank, 2022-01, v0" w:date="2022-01-07T12:17:00Z"/>
        </w:trPr>
        <w:tc>
          <w:tcPr>
            <w:tcW w:w="3067" w:type="dxa"/>
          </w:tcPr>
          <w:p w14:paraId="727C739A" w14:textId="0DE2702D" w:rsidR="00FA708E" w:rsidRDefault="00FA708E" w:rsidP="00FA708E">
            <w:pPr>
              <w:pStyle w:val="TAL"/>
              <w:rPr>
                <w:ins w:id="50" w:author="Frank, 2022-01, v0" w:date="2022-01-07T12:17:00Z"/>
              </w:rPr>
            </w:pPr>
            <w:ins w:id="51" w:author="Frank, 2022-01, v0" w:date="2022-01-07T12:18:00Z">
              <w:r w:rsidRPr="00D562BE">
                <w:t>Recovery Time</w:t>
              </w:r>
              <w:r>
                <w:t xml:space="preserve"> S</w:t>
              </w:r>
              <w:r w:rsidRPr="00D562BE">
                <w:t>tamp</w:t>
              </w:r>
            </w:ins>
          </w:p>
        </w:tc>
        <w:tc>
          <w:tcPr>
            <w:tcW w:w="2285" w:type="dxa"/>
          </w:tcPr>
          <w:p w14:paraId="2B6BD501" w14:textId="42F61FF4" w:rsidR="00FA708E" w:rsidRPr="003F1FCA" w:rsidRDefault="00FA708E" w:rsidP="00E16B6F">
            <w:pPr>
              <w:pStyle w:val="TAL"/>
              <w:jc w:val="center"/>
              <w:rPr>
                <w:ins w:id="52" w:author="Frank, 2022-01, v0" w:date="2022-01-07T12:17:00Z"/>
                <w:b/>
              </w:rPr>
            </w:pPr>
            <w:ins w:id="53" w:author="Frank, 2022-01, v0" w:date="2022-01-07T12:18:00Z">
              <w:r w:rsidRPr="00D562BE">
                <w:t>Optional</w:t>
              </w:r>
            </w:ins>
          </w:p>
        </w:tc>
        <w:tc>
          <w:tcPr>
            <w:tcW w:w="1204" w:type="dxa"/>
          </w:tcPr>
          <w:p w14:paraId="62D75D28" w14:textId="7734A78F" w:rsidR="00FA708E" w:rsidRDefault="00FA708E" w:rsidP="00E16B6F">
            <w:pPr>
              <w:pStyle w:val="TAL"/>
              <w:jc w:val="center"/>
              <w:rPr>
                <w:ins w:id="54" w:author="Frank, 2022-01, v0" w:date="2022-01-07T12:17:00Z"/>
                <w:b/>
              </w:rPr>
            </w:pPr>
            <w:ins w:id="55" w:author="Frank, 2022-01, v0" w:date="2022-01-07T12:18:00Z">
              <w:r w:rsidRPr="00D562BE">
                <w:t>8.x</w:t>
              </w:r>
            </w:ins>
          </w:p>
        </w:tc>
      </w:tr>
      <w:tr w:rsidR="007C5922" w:rsidRPr="003F1FCA" w14:paraId="4CD8EB35" w14:textId="77777777" w:rsidTr="00471019">
        <w:trPr>
          <w:jc w:val="center"/>
        </w:trPr>
        <w:tc>
          <w:tcPr>
            <w:tcW w:w="3067" w:type="dxa"/>
          </w:tcPr>
          <w:p w14:paraId="30584E68" w14:textId="77777777" w:rsidR="007C5922" w:rsidRPr="003F1FCA" w:rsidRDefault="007C5922" w:rsidP="00471019">
            <w:pPr>
              <w:pStyle w:val="TAL"/>
            </w:pPr>
            <w:r w:rsidRPr="003F1FCA">
              <w:t>Private Extension</w:t>
            </w:r>
          </w:p>
        </w:tc>
        <w:tc>
          <w:tcPr>
            <w:tcW w:w="2285" w:type="dxa"/>
          </w:tcPr>
          <w:p w14:paraId="46C4B9A2" w14:textId="77777777" w:rsidR="007C5922" w:rsidRPr="003F1FCA" w:rsidRDefault="007C5922" w:rsidP="00471019">
            <w:pPr>
              <w:pStyle w:val="TAL"/>
              <w:jc w:val="center"/>
            </w:pPr>
            <w:r w:rsidRPr="003F1FCA">
              <w:t>Optional</w:t>
            </w:r>
          </w:p>
        </w:tc>
        <w:tc>
          <w:tcPr>
            <w:tcW w:w="1204" w:type="dxa"/>
          </w:tcPr>
          <w:p w14:paraId="04124B21" w14:textId="77777777" w:rsidR="007C5922" w:rsidRPr="003F1FCA" w:rsidRDefault="007C5922" w:rsidP="00471019">
            <w:pPr>
              <w:pStyle w:val="TAL"/>
              <w:jc w:val="center"/>
            </w:pPr>
            <w:r>
              <w:t>8.6</w:t>
            </w:r>
          </w:p>
        </w:tc>
      </w:tr>
    </w:tbl>
    <w:p w14:paraId="006C1A1C" w14:textId="7C602E3F" w:rsidR="00F15DE3" w:rsidDel="00BF19FC" w:rsidRDefault="00F15DE3" w:rsidP="00F15DE3">
      <w:pPr>
        <w:rPr>
          <w:del w:id="56" w:author="Frank, 2022-01, v0" w:date="2022-01-07T11:18:00Z"/>
          <w:lang w:val="en-US"/>
        </w:rPr>
      </w:pPr>
    </w:p>
    <w:p w14:paraId="10DB2FC9" w14:textId="77777777" w:rsidR="00BF19FC" w:rsidRDefault="00BF19FC" w:rsidP="00F15DE3">
      <w:pPr>
        <w:rPr>
          <w:ins w:id="57" w:author="Frank, 2022-01, v0" w:date="2022-01-07T11:18:00Z"/>
          <w:lang w:val="en-US"/>
        </w:rPr>
      </w:pPr>
    </w:p>
    <w:p w14:paraId="7AAB07F7" w14:textId="77777777" w:rsidR="003A3315" w:rsidRPr="006B5418" w:rsidRDefault="003A3315" w:rsidP="003A3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55E77A" w14:textId="77777777" w:rsidR="007C5922" w:rsidRPr="00B1216B" w:rsidRDefault="007C5922" w:rsidP="007C5922">
      <w:pPr>
        <w:pStyle w:val="Heading2"/>
        <w:rPr>
          <w:lang w:val="fr-FR"/>
        </w:rPr>
      </w:pPr>
      <w:bookmarkStart w:id="58" w:name="_Toc20213239"/>
      <w:bookmarkStart w:id="59" w:name="_Toc27752148"/>
      <w:bookmarkStart w:id="60" w:name="_Toc27752783"/>
      <w:bookmarkStart w:id="61" w:name="_Toc82554492"/>
      <w:bookmarkStart w:id="62" w:name="_Toc51845218"/>
      <w:bookmarkStart w:id="63" w:name="_Toc51845549"/>
      <w:bookmarkStart w:id="64" w:name="_Toc51847069"/>
      <w:bookmarkStart w:id="65" w:name="_Toc57022700"/>
      <w:bookmarkStart w:id="66" w:name="_Toc90119035"/>
      <w:r w:rsidRPr="00B1216B">
        <w:rPr>
          <w:lang w:val="fr-FR"/>
        </w:rPr>
        <w:t>8.1</w:t>
      </w:r>
      <w:r w:rsidRPr="00B1216B">
        <w:rPr>
          <w:lang w:val="fr-FR"/>
        </w:rPr>
        <w:tab/>
        <w:t xml:space="preserve">Information </w:t>
      </w:r>
      <w:proofErr w:type="spellStart"/>
      <w:r w:rsidRPr="00B1216B">
        <w:rPr>
          <w:lang w:val="fr-FR"/>
        </w:rPr>
        <w:t>Element</w:t>
      </w:r>
      <w:proofErr w:type="spellEnd"/>
      <w:r w:rsidRPr="00B1216B">
        <w:rPr>
          <w:lang w:val="fr-FR"/>
        </w:rPr>
        <w:t xml:space="preserve"> Types</w:t>
      </w:r>
      <w:bookmarkEnd w:id="58"/>
      <w:bookmarkEnd w:id="59"/>
      <w:bookmarkEnd w:id="60"/>
      <w:bookmarkEnd w:id="61"/>
    </w:p>
    <w:p w14:paraId="009DFBC8" w14:textId="77777777" w:rsidR="007C5922" w:rsidRPr="003F1FCA" w:rsidRDefault="007C5922" w:rsidP="007C5922">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47D0CD92" w14:textId="77777777" w:rsidR="007C5922" w:rsidRPr="003F1FCA" w:rsidRDefault="007C5922" w:rsidP="007C5922">
      <w:r w:rsidRPr="003F1FCA">
        <w:t>For all the length fields, bit 8 of the lowest numbered octet is the most significant bit and bit 1 of the highest numbered octet is the least significant bit.</w:t>
      </w:r>
    </w:p>
    <w:p w14:paraId="306B306F" w14:textId="77777777" w:rsidR="007C5922" w:rsidRPr="003F1FCA" w:rsidRDefault="007C5922" w:rsidP="007C5922">
      <w:r w:rsidRPr="003F1FCA">
        <w:t>Within information elements, certain fields may be described as spare. These bits shall be transmitted with the value defined for them. To allow for future features, the receiver shall not evaluate these bits.</w:t>
      </w:r>
    </w:p>
    <w:p w14:paraId="1B2DE1D3" w14:textId="77777777" w:rsidR="007C5922" w:rsidRPr="003F1FCA" w:rsidRDefault="007C5922" w:rsidP="007C5922">
      <w:r w:rsidRPr="003F1FCA">
        <w:t>The most significant bit in the Type field is set to 0 when the TV format is used and set to 1 for the TLV format.</w:t>
      </w:r>
    </w:p>
    <w:p w14:paraId="4A3D2AC7" w14:textId="77777777" w:rsidR="007C5922" w:rsidRPr="003F1FCA" w:rsidRDefault="007C5922" w:rsidP="007C5922">
      <w:pPr>
        <w:pStyle w:val="TH"/>
      </w:pPr>
      <w:r w:rsidRPr="003F1FCA">
        <w:object w:dxaOrig="7562" w:dyaOrig="3974" w14:anchorId="7F781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5pt" o:ole="" o:bordertopcolor="this" o:borderleftcolor="this" o:borderbottomcolor="this" o:borderrightcolor="this">
            <v:imagedata r:id="rId13" o:title="" croptop="2007f" cropbottom="18701f" cropleft="5836f" cropright="9884f"/>
            <w10:bordertop type="single" width="6"/>
            <w10:borderleft type="single" width="6"/>
            <w10:borderbottom type="single" width="6"/>
            <w10:borderright type="single" width="6"/>
          </v:shape>
          <o:OLEObject Type="Embed" ProgID="Word.Document.8" ShapeID="_x0000_i1025" DrawAspect="Content" ObjectID="_1704225119" r:id="rId14"/>
        </w:object>
      </w:r>
    </w:p>
    <w:p w14:paraId="279EE6F1" w14:textId="77777777" w:rsidR="007C5922" w:rsidRPr="003F1FCA" w:rsidRDefault="007C5922" w:rsidP="007C5922">
      <w:pPr>
        <w:pStyle w:val="TF"/>
      </w:pPr>
      <w:r w:rsidRPr="003F1FCA">
        <w:t xml:space="preserve">Figure </w:t>
      </w:r>
      <w:r>
        <w:t>8.1-1</w:t>
      </w:r>
      <w:r w:rsidRPr="003F1FCA">
        <w:t>: Type field for TV and TLV format</w:t>
      </w:r>
    </w:p>
    <w:p w14:paraId="160E6C71" w14:textId="77777777" w:rsidR="007C5922" w:rsidRPr="003F1FCA" w:rsidRDefault="007C5922" w:rsidP="007C5922">
      <w:r w:rsidRPr="003F1FCA">
        <w:t xml:space="preserve">The </w:t>
      </w:r>
      <w:r>
        <w:t>complete range of information element types defined for GTPv1 is defined in 3GPP TS 29.060 [6]. The table below includes those applicable to GTP user plane.</w:t>
      </w:r>
    </w:p>
    <w:p w14:paraId="4262EA11" w14:textId="77777777" w:rsidR="007C5922" w:rsidRDefault="007C5922" w:rsidP="007C5922">
      <w:pPr>
        <w:pStyle w:val="TH"/>
      </w:pPr>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7C5922" w14:paraId="029B1B53" w14:textId="77777777" w:rsidTr="00471019">
        <w:trPr>
          <w:tblHeader/>
        </w:trPr>
        <w:tc>
          <w:tcPr>
            <w:tcW w:w="992" w:type="dxa"/>
            <w:tcBorders>
              <w:top w:val="single" w:sz="4" w:space="0" w:color="auto"/>
              <w:left w:val="single" w:sz="4" w:space="0" w:color="auto"/>
              <w:bottom w:val="single" w:sz="4" w:space="0" w:color="auto"/>
              <w:right w:val="single" w:sz="4" w:space="0" w:color="auto"/>
            </w:tcBorders>
            <w:hideMark/>
          </w:tcPr>
          <w:p w14:paraId="67BA5ECC" w14:textId="77777777" w:rsidR="007C5922" w:rsidRDefault="007C5922" w:rsidP="00471019">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73D3A307" w14:textId="77777777" w:rsidR="007C5922" w:rsidRDefault="007C5922" w:rsidP="00471019">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9224B77" w14:textId="77777777" w:rsidR="007C5922" w:rsidRDefault="007C5922" w:rsidP="00471019">
            <w:pPr>
              <w:pStyle w:val="TAH"/>
              <w:keepNext w:val="0"/>
              <w:keepLines w:val="0"/>
              <w:rPr>
                <w:lang w:val="fr-FR"/>
              </w:rPr>
            </w:pPr>
            <w:r>
              <w:rPr>
                <w:lang w:val="fr-FR"/>
              </w:rPr>
              <w:t xml:space="preserve">Information </w:t>
            </w:r>
            <w:proofErr w:type="spellStart"/>
            <w:r>
              <w:rPr>
                <w:lang w:val="fr-FR"/>
              </w:rPr>
              <w:t>Element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3B5DAE3" w14:textId="77777777" w:rsidR="007C5922" w:rsidRDefault="007C5922" w:rsidP="00471019">
            <w:pPr>
              <w:pStyle w:val="TAH"/>
              <w:keepNext w:val="0"/>
              <w:keepLines w:val="0"/>
              <w:rPr>
                <w:b w:val="0"/>
                <w:lang w:val="fr-FR"/>
              </w:rPr>
            </w:pPr>
            <w:r>
              <w:rPr>
                <w:lang w:val="fr-FR"/>
              </w:rPr>
              <w:t>Reference</w:t>
            </w:r>
          </w:p>
        </w:tc>
      </w:tr>
      <w:tr w:rsidR="007C5922" w14:paraId="5B10BCE5" w14:textId="77777777" w:rsidTr="00471019">
        <w:trPr>
          <w:tblHeader/>
        </w:trPr>
        <w:tc>
          <w:tcPr>
            <w:tcW w:w="992" w:type="dxa"/>
            <w:tcBorders>
              <w:top w:val="single" w:sz="4" w:space="0" w:color="auto"/>
              <w:left w:val="single" w:sz="4" w:space="0" w:color="auto"/>
              <w:bottom w:val="single" w:sz="4" w:space="0" w:color="auto"/>
              <w:right w:val="single" w:sz="4" w:space="0" w:color="auto"/>
            </w:tcBorders>
            <w:hideMark/>
          </w:tcPr>
          <w:p w14:paraId="1373DF00" w14:textId="77777777" w:rsidR="007C5922" w:rsidRDefault="007C5922" w:rsidP="00471019">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5F3EBE0B" w14:textId="77777777" w:rsidR="007C5922" w:rsidRDefault="007C5922" w:rsidP="00471019">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50DA1F0" w14:textId="77777777" w:rsidR="007C5922" w:rsidRDefault="007C5922" w:rsidP="00471019">
            <w:pPr>
              <w:pStyle w:val="TAL"/>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770A23EA" w14:textId="77777777" w:rsidR="007C5922" w:rsidRDefault="007C5922" w:rsidP="00471019">
            <w:pPr>
              <w:pStyle w:val="TAL"/>
              <w:rPr>
                <w:lang w:val="fr-FR"/>
              </w:rPr>
            </w:pPr>
          </w:p>
        </w:tc>
      </w:tr>
      <w:tr w:rsidR="007C5922" w14:paraId="154F8021"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2C2B84D2" w14:textId="77777777" w:rsidR="007C5922" w:rsidRDefault="007C5922" w:rsidP="00471019">
            <w:pPr>
              <w:pStyle w:val="TAL"/>
              <w:keepNext w:val="0"/>
              <w:keepLines w:val="0"/>
              <w:jc w:val="center"/>
              <w:rPr>
                <w:lang w:val="fr-FR"/>
              </w:rPr>
            </w:pPr>
            <w:r>
              <w:rPr>
                <w:lang w:val="fr-FR"/>
              </w:rPr>
              <w:t>14</w:t>
            </w:r>
          </w:p>
        </w:tc>
        <w:tc>
          <w:tcPr>
            <w:tcW w:w="852" w:type="dxa"/>
            <w:tcBorders>
              <w:top w:val="single" w:sz="4" w:space="0" w:color="auto"/>
              <w:left w:val="single" w:sz="4" w:space="0" w:color="auto"/>
              <w:bottom w:val="single" w:sz="4" w:space="0" w:color="auto"/>
              <w:right w:val="single" w:sz="4" w:space="0" w:color="auto"/>
            </w:tcBorders>
            <w:hideMark/>
          </w:tcPr>
          <w:p w14:paraId="1C9327C9" w14:textId="77777777" w:rsidR="007C5922" w:rsidRDefault="007C5922" w:rsidP="00471019">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46A0609" w14:textId="77777777" w:rsidR="007C5922" w:rsidRDefault="007C5922" w:rsidP="00471019">
            <w:pPr>
              <w:pStyle w:val="TAL"/>
              <w:keepNext w:val="0"/>
              <w:keepLines w:val="0"/>
              <w:rPr>
                <w:lang w:val="fr-FR"/>
              </w:rPr>
            </w:pPr>
            <w:proofErr w:type="spellStart"/>
            <w:r>
              <w:rPr>
                <w:lang w:val="fr-FR"/>
              </w:rPr>
              <w:t>Recovery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2767412" w14:textId="77777777" w:rsidR="007C5922" w:rsidRDefault="007C5922" w:rsidP="00471019">
            <w:pPr>
              <w:pStyle w:val="TAL"/>
              <w:keepNext w:val="0"/>
              <w:keepLines w:val="0"/>
              <w:rPr>
                <w:lang w:val="fr-FR"/>
              </w:rPr>
            </w:pPr>
            <w:r>
              <w:rPr>
                <w:lang w:val="fr-FR"/>
              </w:rPr>
              <w:t>8.2</w:t>
            </w:r>
          </w:p>
        </w:tc>
      </w:tr>
      <w:tr w:rsidR="007C5922" w14:paraId="73DE392D"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25F31E33" w14:textId="77777777" w:rsidR="007C5922" w:rsidRDefault="007C5922" w:rsidP="00471019">
            <w:pPr>
              <w:pStyle w:val="TAL"/>
              <w:keepNext w:val="0"/>
              <w:keepLines w:val="0"/>
              <w:jc w:val="center"/>
              <w:rPr>
                <w:lang w:val="fr-FR"/>
              </w:rPr>
            </w:pPr>
            <w:r>
              <w:rPr>
                <w:lang w:val="fr-FR"/>
              </w:rPr>
              <w:t>15</w:t>
            </w:r>
          </w:p>
        </w:tc>
        <w:tc>
          <w:tcPr>
            <w:tcW w:w="852" w:type="dxa"/>
            <w:tcBorders>
              <w:top w:val="single" w:sz="4" w:space="0" w:color="auto"/>
              <w:left w:val="single" w:sz="4" w:space="0" w:color="auto"/>
              <w:bottom w:val="single" w:sz="4" w:space="0" w:color="auto"/>
              <w:right w:val="single" w:sz="4" w:space="0" w:color="auto"/>
            </w:tcBorders>
            <w:hideMark/>
          </w:tcPr>
          <w:p w14:paraId="7ADA5B72" w14:textId="77777777" w:rsidR="007C5922" w:rsidRDefault="007C5922" w:rsidP="00471019">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25F32B36" w14:textId="77777777" w:rsidR="007C5922" w:rsidRDefault="007C5922" w:rsidP="00471019">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7CCD87C3" w14:textId="77777777" w:rsidR="007C5922" w:rsidRDefault="007C5922" w:rsidP="00471019">
            <w:pPr>
              <w:pStyle w:val="TAL"/>
              <w:keepNext w:val="0"/>
              <w:keepLines w:val="0"/>
              <w:rPr>
                <w:lang w:val="fr-FR"/>
              </w:rPr>
            </w:pPr>
          </w:p>
        </w:tc>
      </w:tr>
      <w:tr w:rsidR="007C5922" w14:paraId="753AE06F"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2F445E92" w14:textId="77777777" w:rsidR="007C5922" w:rsidRDefault="007C5922" w:rsidP="00471019">
            <w:pPr>
              <w:pStyle w:val="TAL"/>
              <w:keepNext w:val="0"/>
              <w:keepLines w:val="0"/>
              <w:jc w:val="center"/>
              <w:rPr>
                <w:lang w:val="fr-FR"/>
              </w:rPr>
            </w:pPr>
            <w:r>
              <w:rPr>
                <w:lang w:val="fr-FR"/>
              </w:rPr>
              <w:t>16</w:t>
            </w:r>
          </w:p>
        </w:tc>
        <w:tc>
          <w:tcPr>
            <w:tcW w:w="852" w:type="dxa"/>
            <w:tcBorders>
              <w:top w:val="single" w:sz="4" w:space="0" w:color="auto"/>
              <w:left w:val="single" w:sz="4" w:space="0" w:color="auto"/>
              <w:bottom w:val="single" w:sz="4" w:space="0" w:color="auto"/>
              <w:right w:val="single" w:sz="4" w:space="0" w:color="auto"/>
            </w:tcBorders>
            <w:hideMark/>
          </w:tcPr>
          <w:p w14:paraId="6CECDE2E" w14:textId="77777777" w:rsidR="007C5922" w:rsidRDefault="007C5922" w:rsidP="00471019">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6146E11" w14:textId="77777777" w:rsidR="007C5922" w:rsidRDefault="007C5922" w:rsidP="00471019">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68CF569E" w14:textId="77777777" w:rsidR="007C5922" w:rsidRDefault="007C5922" w:rsidP="00471019">
            <w:pPr>
              <w:pStyle w:val="TAL"/>
              <w:keepNext w:val="0"/>
              <w:keepLines w:val="0"/>
              <w:rPr>
                <w:lang w:val="fr-FR"/>
              </w:rPr>
            </w:pPr>
            <w:r>
              <w:rPr>
                <w:lang w:val="fr-FR"/>
              </w:rPr>
              <w:t>8.3</w:t>
            </w:r>
          </w:p>
        </w:tc>
      </w:tr>
      <w:tr w:rsidR="007C5922" w14:paraId="34A9D37B"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6EC0F7E2" w14:textId="77777777" w:rsidR="007C5922" w:rsidRDefault="007C5922" w:rsidP="00471019">
            <w:pPr>
              <w:pStyle w:val="TAL"/>
              <w:keepNext w:val="0"/>
              <w:keepLines w:val="0"/>
              <w:jc w:val="center"/>
              <w:rPr>
                <w:lang w:val="fr-FR"/>
              </w:rPr>
            </w:pPr>
            <w:r>
              <w:rPr>
                <w:lang w:val="fr-FR"/>
              </w:rPr>
              <w:t>17-132</w:t>
            </w:r>
          </w:p>
        </w:tc>
        <w:tc>
          <w:tcPr>
            <w:tcW w:w="852" w:type="dxa"/>
            <w:tcBorders>
              <w:top w:val="single" w:sz="4" w:space="0" w:color="auto"/>
              <w:left w:val="single" w:sz="4" w:space="0" w:color="auto"/>
              <w:bottom w:val="single" w:sz="4" w:space="0" w:color="auto"/>
              <w:right w:val="single" w:sz="4" w:space="0" w:color="auto"/>
            </w:tcBorders>
            <w:hideMark/>
          </w:tcPr>
          <w:p w14:paraId="7BF29927" w14:textId="77777777" w:rsidR="007C5922" w:rsidRDefault="007C5922" w:rsidP="00471019">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24EA5758" w14:textId="77777777" w:rsidR="007C5922" w:rsidRDefault="007C5922" w:rsidP="00471019">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4D258D48" w14:textId="77777777" w:rsidR="007C5922" w:rsidRDefault="007C5922" w:rsidP="00471019">
            <w:pPr>
              <w:pStyle w:val="TAL"/>
              <w:keepNext w:val="0"/>
              <w:keepLines w:val="0"/>
              <w:rPr>
                <w:lang w:val="fr-FR"/>
              </w:rPr>
            </w:pPr>
          </w:p>
        </w:tc>
      </w:tr>
      <w:tr w:rsidR="007C5922" w14:paraId="430C73BE"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7222E4BB" w14:textId="77777777" w:rsidR="007C5922" w:rsidRDefault="007C5922" w:rsidP="00471019">
            <w:pPr>
              <w:pStyle w:val="TAL"/>
              <w:keepNext w:val="0"/>
              <w:keepLines w:val="0"/>
              <w:jc w:val="center"/>
              <w:rPr>
                <w:lang w:val="fr-FR"/>
              </w:rPr>
            </w:pPr>
            <w:r>
              <w:rPr>
                <w:lang w:val="fr-FR"/>
              </w:rPr>
              <w:t>133</w:t>
            </w:r>
          </w:p>
        </w:tc>
        <w:tc>
          <w:tcPr>
            <w:tcW w:w="852" w:type="dxa"/>
            <w:tcBorders>
              <w:top w:val="single" w:sz="4" w:space="0" w:color="auto"/>
              <w:left w:val="single" w:sz="4" w:space="0" w:color="auto"/>
              <w:bottom w:val="single" w:sz="4" w:space="0" w:color="auto"/>
              <w:right w:val="single" w:sz="4" w:space="0" w:color="auto"/>
            </w:tcBorders>
            <w:hideMark/>
          </w:tcPr>
          <w:p w14:paraId="3FADCBFA"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976FAFC" w14:textId="77777777" w:rsidR="007C5922" w:rsidRDefault="007C5922" w:rsidP="00471019">
            <w:pPr>
              <w:pStyle w:val="TAL"/>
              <w:keepNext w:val="0"/>
              <w:keepLines w:val="0"/>
              <w:rPr>
                <w:lang w:val="fr-FR"/>
              </w:rPr>
            </w:pPr>
            <w:r>
              <w:rPr>
                <w:lang w:val="fr-FR"/>
              </w:rPr>
              <w:t xml:space="preserve">GSN </w:t>
            </w:r>
            <w:proofErr w:type="spellStart"/>
            <w:r>
              <w:rPr>
                <w:lang w:val="fr-FR"/>
              </w:rPr>
              <w:t>Address</w:t>
            </w:r>
            <w:proofErr w:type="spellEnd"/>
            <w:r>
              <w:rPr>
                <w:lang w:val="fr-FR"/>
              </w:rPr>
              <w:t xml:space="preserve">. </w:t>
            </w:r>
            <w:proofErr w:type="spellStart"/>
            <w:r>
              <w:rPr>
                <w:lang w:val="fr-FR"/>
              </w:rPr>
              <w:t>See</w:t>
            </w:r>
            <w:proofErr w:type="spellEnd"/>
            <w:r>
              <w:rPr>
                <w:lang w:val="fr-FR"/>
              </w:rPr>
              <w:t xml:space="preserve"> NOTE 1.</w:t>
            </w:r>
          </w:p>
        </w:tc>
        <w:tc>
          <w:tcPr>
            <w:tcW w:w="1134" w:type="dxa"/>
            <w:tcBorders>
              <w:top w:val="single" w:sz="4" w:space="0" w:color="auto"/>
              <w:left w:val="single" w:sz="4" w:space="0" w:color="auto"/>
              <w:bottom w:val="single" w:sz="4" w:space="0" w:color="auto"/>
              <w:right w:val="single" w:sz="4" w:space="0" w:color="auto"/>
            </w:tcBorders>
            <w:hideMark/>
          </w:tcPr>
          <w:p w14:paraId="34873BC3" w14:textId="77777777" w:rsidR="007C5922" w:rsidRDefault="007C5922" w:rsidP="00471019">
            <w:pPr>
              <w:pStyle w:val="TAL"/>
              <w:keepNext w:val="0"/>
              <w:keepLines w:val="0"/>
              <w:rPr>
                <w:lang w:val="fr-FR"/>
              </w:rPr>
            </w:pPr>
            <w:r>
              <w:rPr>
                <w:lang w:val="fr-FR"/>
              </w:rPr>
              <w:t>8.4</w:t>
            </w:r>
          </w:p>
        </w:tc>
      </w:tr>
      <w:tr w:rsidR="007C5922" w14:paraId="57232E7E"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4FC119F0" w14:textId="77777777" w:rsidR="007C5922" w:rsidRDefault="007C5922" w:rsidP="00471019">
            <w:pPr>
              <w:pStyle w:val="TAL"/>
              <w:keepNext w:val="0"/>
              <w:keepLines w:val="0"/>
              <w:jc w:val="center"/>
              <w:rPr>
                <w:lang w:val="fr-FR"/>
              </w:rPr>
            </w:pPr>
            <w:r>
              <w:rPr>
                <w:lang w:val="fr-FR"/>
              </w:rPr>
              <w:t>134-140</w:t>
            </w:r>
          </w:p>
        </w:tc>
        <w:tc>
          <w:tcPr>
            <w:tcW w:w="852" w:type="dxa"/>
            <w:tcBorders>
              <w:top w:val="single" w:sz="4" w:space="0" w:color="auto"/>
              <w:left w:val="single" w:sz="4" w:space="0" w:color="auto"/>
              <w:bottom w:val="single" w:sz="4" w:space="0" w:color="auto"/>
              <w:right w:val="single" w:sz="4" w:space="0" w:color="auto"/>
            </w:tcBorders>
            <w:hideMark/>
          </w:tcPr>
          <w:p w14:paraId="3E0CE4D4"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FB36E4A" w14:textId="77777777" w:rsidR="007C5922" w:rsidRDefault="007C5922" w:rsidP="00471019">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719AB51E" w14:textId="77777777" w:rsidR="007C5922" w:rsidRDefault="007C5922" w:rsidP="00471019">
            <w:pPr>
              <w:pStyle w:val="TAL"/>
              <w:keepNext w:val="0"/>
              <w:keepLines w:val="0"/>
              <w:rPr>
                <w:lang w:val="fr-FR"/>
              </w:rPr>
            </w:pPr>
          </w:p>
        </w:tc>
      </w:tr>
      <w:tr w:rsidR="007C5922" w14:paraId="7E6ACDD7" w14:textId="77777777" w:rsidTr="00471019">
        <w:trPr>
          <w:cantSplit/>
        </w:trPr>
        <w:tc>
          <w:tcPr>
            <w:tcW w:w="992" w:type="dxa"/>
            <w:tcBorders>
              <w:top w:val="single" w:sz="4" w:space="0" w:color="auto"/>
              <w:left w:val="single" w:sz="4" w:space="0" w:color="auto"/>
              <w:bottom w:val="single" w:sz="4" w:space="0" w:color="auto"/>
              <w:right w:val="single" w:sz="4" w:space="0" w:color="auto"/>
            </w:tcBorders>
            <w:hideMark/>
          </w:tcPr>
          <w:p w14:paraId="7BBB7581" w14:textId="77777777" w:rsidR="007C5922" w:rsidRDefault="007C5922" w:rsidP="00471019">
            <w:pPr>
              <w:pStyle w:val="TAL"/>
              <w:keepNext w:val="0"/>
              <w:keepLines w:val="0"/>
              <w:jc w:val="center"/>
              <w:rPr>
                <w:lang w:val="fr-FR"/>
              </w:rPr>
            </w:pPr>
            <w:r>
              <w:rPr>
                <w:lang w:val="fr-FR"/>
              </w:rPr>
              <w:t>141</w:t>
            </w:r>
          </w:p>
        </w:tc>
        <w:tc>
          <w:tcPr>
            <w:tcW w:w="852" w:type="dxa"/>
            <w:tcBorders>
              <w:top w:val="single" w:sz="4" w:space="0" w:color="auto"/>
              <w:left w:val="single" w:sz="4" w:space="0" w:color="auto"/>
              <w:bottom w:val="single" w:sz="4" w:space="0" w:color="auto"/>
              <w:right w:val="single" w:sz="4" w:space="0" w:color="auto"/>
            </w:tcBorders>
            <w:hideMark/>
          </w:tcPr>
          <w:p w14:paraId="6197DEFB"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A522C9C" w14:textId="77777777" w:rsidR="007C5922" w:rsidRDefault="007C5922" w:rsidP="00471019">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5D8625F3" w14:textId="77777777" w:rsidR="007C5922" w:rsidRDefault="007C5922" w:rsidP="00471019">
            <w:pPr>
              <w:pStyle w:val="TAL"/>
              <w:keepNext w:val="0"/>
              <w:keepLines w:val="0"/>
              <w:rPr>
                <w:lang w:val="fr-FR"/>
              </w:rPr>
            </w:pPr>
            <w:r>
              <w:rPr>
                <w:lang w:val="fr-FR"/>
              </w:rPr>
              <w:t>8.5</w:t>
            </w:r>
          </w:p>
        </w:tc>
      </w:tr>
      <w:tr w:rsidR="007C5922" w14:paraId="4F5DE8E7" w14:textId="77777777" w:rsidTr="00471019">
        <w:trPr>
          <w:cantSplit/>
        </w:trPr>
        <w:tc>
          <w:tcPr>
            <w:tcW w:w="992" w:type="dxa"/>
            <w:tcBorders>
              <w:top w:val="single" w:sz="4" w:space="0" w:color="auto"/>
              <w:left w:val="single" w:sz="4" w:space="0" w:color="auto"/>
              <w:bottom w:val="single" w:sz="4" w:space="0" w:color="auto"/>
              <w:right w:val="single" w:sz="4" w:space="0" w:color="auto"/>
            </w:tcBorders>
            <w:hideMark/>
          </w:tcPr>
          <w:p w14:paraId="6267A6E4" w14:textId="77777777" w:rsidR="007C5922" w:rsidRDefault="007C5922" w:rsidP="00471019">
            <w:pPr>
              <w:pStyle w:val="TAL"/>
              <w:keepNext w:val="0"/>
              <w:keepLines w:val="0"/>
              <w:jc w:val="center"/>
              <w:rPr>
                <w:lang w:val="fr-FR"/>
              </w:rPr>
            </w:pPr>
            <w:r>
              <w:rPr>
                <w:lang w:val="fr-FR"/>
              </w:rPr>
              <w:t>142-229</w:t>
            </w:r>
          </w:p>
        </w:tc>
        <w:tc>
          <w:tcPr>
            <w:tcW w:w="852" w:type="dxa"/>
            <w:tcBorders>
              <w:top w:val="single" w:sz="4" w:space="0" w:color="auto"/>
              <w:left w:val="single" w:sz="4" w:space="0" w:color="auto"/>
              <w:bottom w:val="single" w:sz="4" w:space="0" w:color="auto"/>
              <w:right w:val="single" w:sz="4" w:space="0" w:color="auto"/>
            </w:tcBorders>
            <w:hideMark/>
          </w:tcPr>
          <w:p w14:paraId="3D7A6759"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BDB981A" w14:textId="77777777" w:rsidR="007C5922" w:rsidRDefault="007C5922" w:rsidP="00471019">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5266DDF5" w14:textId="77777777" w:rsidR="007C5922" w:rsidRDefault="007C5922" w:rsidP="00471019">
            <w:pPr>
              <w:pStyle w:val="TAL"/>
              <w:keepNext w:val="0"/>
              <w:keepLines w:val="0"/>
              <w:rPr>
                <w:lang w:val="fr-FR"/>
              </w:rPr>
            </w:pPr>
          </w:p>
        </w:tc>
      </w:tr>
      <w:tr w:rsidR="007C5922" w14:paraId="0453CA2C" w14:textId="77777777" w:rsidTr="00471019">
        <w:trPr>
          <w:cantSplit/>
        </w:trPr>
        <w:tc>
          <w:tcPr>
            <w:tcW w:w="992" w:type="dxa"/>
            <w:tcBorders>
              <w:top w:val="single" w:sz="4" w:space="0" w:color="auto"/>
              <w:left w:val="single" w:sz="4" w:space="0" w:color="auto"/>
              <w:bottom w:val="single" w:sz="4" w:space="0" w:color="auto"/>
              <w:right w:val="single" w:sz="4" w:space="0" w:color="auto"/>
            </w:tcBorders>
            <w:hideMark/>
          </w:tcPr>
          <w:p w14:paraId="60BCCB25" w14:textId="77777777" w:rsidR="007C5922" w:rsidRDefault="007C5922" w:rsidP="00471019">
            <w:pPr>
              <w:pStyle w:val="TAL"/>
              <w:keepNext w:val="0"/>
              <w:keepLines w:val="0"/>
              <w:jc w:val="center"/>
              <w:rPr>
                <w:lang w:val="fr-FR"/>
              </w:rPr>
            </w:pPr>
            <w:r>
              <w:rPr>
                <w:lang w:val="fr-FR"/>
              </w:rPr>
              <w:t>230</w:t>
            </w:r>
          </w:p>
        </w:tc>
        <w:tc>
          <w:tcPr>
            <w:tcW w:w="852" w:type="dxa"/>
            <w:tcBorders>
              <w:top w:val="single" w:sz="4" w:space="0" w:color="auto"/>
              <w:left w:val="single" w:sz="4" w:space="0" w:color="auto"/>
              <w:bottom w:val="single" w:sz="4" w:space="0" w:color="auto"/>
              <w:right w:val="single" w:sz="4" w:space="0" w:color="auto"/>
            </w:tcBorders>
            <w:hideMark/>
          </w:tcPr>
          <w:p w14:paraId="45CA337E"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9263592" w14:textId="77777777" w:rsidR="007C5922" w:rsidRPr="00716033" w:rsidRDefault="007C5922" w:rsidP="00471019">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49E22936" w14:textId="77777777" w:rsidR="007C5922" w:rsidRDefault="007C5922" w:rsidP="00471019">
            <w:pPr>
              <w:pStyle w:val="TAL"/>
              <w:keepNext w:val="0"/>
              <w:keepLines w:val="0"/>
              <w:rPr>
                <w:lang w:val="fr-FR"/>
              </w:rPr>
            </w:pPr>
            <w:r>
              <w:rPr>
                <w:lang w:val="fr-FR"/>
              </w:rPr>
              <w:t>8.7</w:t>
            </w:r>
          </w:p>
        </w:tc>
      </w:tr>
      <w:tr w:rsidR="00135FA2" w14:paraId="7E7A0424" w14:textId="77777777" w:rsidTr="00471019">
        <w:trPr>
          <w:cantSplit/>
          <w:ins w:id="67" w:author="Frank, 2022-01, v0" w:date="2022-01-07T12:14:00Z"/>
        </w:trPr>
        <w:tc>
          <w:tcPr>
            <w:tcW w:w="992" w:type="dxa"/>
            <w:tcBorders>
              <w:top w:val="single" w:sz="4" w:space="0" w:color="auto"/>
              <w:left w:val="single" w:sz="4" w:space="0" w:color="auto"/>
              <w:bottom w:val="single" w:sz="4" w:space="0" w:color="auto"/>
              <w:right w:val="single" w:sz="4" w:space="0" w:color="auto"/>
            </w:tcBorders>
          </w:tcPr>
          <w:p w14:paraId="2B246218" w14:textId="502502CB" w:rsidR="00135FA2" w:rsidRDefault="00135FA2" w:rsidP="00471019">
            <w:pPr>
              <w:pStyle w:val="TAL"/>
              <w:keepNext w:val="0"/>
              <w:keepLines w:val="0"/>
              <w:jc w:val="center"/>
              <w:rPr>
                <w:ins w:id="68" w:author="Frank, 2022-01, v0" w:date="2022-01-07T12:14:00Z"/>
                <w:lang w:val="fr-FR"/>
              </w:rPr>
            </w:pPr>
            <w:ins w:id="69" w:author="Frank, 2022-01, v0" w:date="2022-01-07T12:14:00Z">
              <w:r>
                <w:rPr>
                  <w:lang w:val="fr-FR"/>
                </w:rPr>
                <w:t>23x</w:t>
              </w:r>
            </w:ins>
          </w:p>
        </w:tc>
        <w:tc>
          <w:tcPr>
            <w:tcW w:w="852" w:type="dxa"/>
            <w:tcBorders>
              <w:top w:val="single" w:sz="4" w:space="0" w:color="auto"/>
              <w:left w:val="single" w:sz="4" w:space="0" w:color="auto"/>
              <w:bottom w:val="single" w:sz="4" w:space="0" w:color="auto"/>
              <w:right w:val="single" w:sz="4" w:space="0" w:color="auto"/>
            </w:tcBorders>
          </w:tcPr>
          <w:p w14:paraId="2DD3F58E" w14:textId="41EC288D" w:rsidR="00135FA2" w:rsidRDefault="00135FA2" w:rsidP="00471019">
            <w:pPr>
              <w:pStyle w:val="TAL"/>
              <w:keepNext w:val="0"/>
              <w:keepLines w:val="0"/>
              <w:jc w:val="center"/>
              <w:rPr>
                <w:ins w:id="70" w:author="Frank, 2022-01, v0" w:date="2022-01-07T12:14:00Z"/>
                <w:lang w:val="fr-FR"/>
              </w:rPr>
            </w:pPr>
            <w:ins w:id="71" w:author="Frank, 2022-01, v0" w:date="2022-01-07T12:14:00Z">
              <w:r>
                <w:rPr>
                  <w:lang w:val="fr-FR"/>
                </w:rPr>
                <w:t>TLV</w:t>
              </w:r>
            </w:ins>
          </w:p>
        </w:tc>
        <w:tc>
          <w:tcPr>
            <w:tcW w:w="3828" w:type="dxa"/>
            <w:tcBorders>
              <w:top w:val="single" w:sz="4" w:space="0" w:color="auto"/>
              <w:left w:val="single" w:sz="4" w:space="0" w:color="auto"/>
              <w:bottom w:val="single" w:sz="4" w:space="0" w:color="auto"/>
              <w:right w:val="single" w:sz="4" w:space="0" w:color="auto"/>
            </w:tcBorders>
          </w:tcPr>
          <w:p w14:paraId="37802353" w14:textId="2CF48841" w:rsidR="00135FA2" w:rsidRPr="00716033" w:rsidRDefault="00135FA2" w:rsidP="00471019">
            <w:pPr>
              <w:pStyle w:val="TAL"/>
              <w:keepNext w:val="0"/>
              <w:keepLines w:val="0"/>
              <w:rPr>
                <w:ins w:id="72" w:author="Frank, 2022-01, v0" w:date="2022-01-07T12:14:00Z"/>
                <w:lang w:val="sv-SE"/>
              </w:rPr>
            </w:pPr>
            <w:ins w:id="73" w:author="Frank, 2022-01, v0" w:date="2022-01-07T12:14:00Z">
              <w:r>
                <w:rPr>
                  <w:lang w:val="sv-SE"/>
                </w:rPr>
                <w:t>Recovery Time Stamp</w:t>
              </w:r>
            </w:ins>
          </w:p>
        </w:tc>
        <w:tc>
          <w:tcPr>
            <w:tcW w:w="1134" w:type="dxa"/>
            <w:tcBorders>
              <w:top w:val="single" w:sz="4" w:space="0" w:color="auto"/>
              <w:left w:val="single" w:sz="4" w:space="0" w:color="auto"/>
              <w:bottom w:val="single" w:sz="4" w:space="0" w:color="auto"/>
              <w:right w:val="single" w:sz="4" w:space="0" w:color="auto"/>
            </w:tcBorders>
          </w:tcPr>
          <w:p w14:paraId="49D7FFB8" w14:textId="4A146BAF" w:rsidR="00135FA2" w:rsidRDefault="00135FA2" w:rsidP="00471019">
            <w:pPr>
              <w:pStyle w:val="TAL"/>
              <w:keepNext w:val="0"/>
              <w:keepLines w:val="0"/>
              <w:rPr>
                <w:ins w:id="74" w:author="Frank, 2022-01, v0" w:date="2022-01-07T12:14:00Z"/>
                <w:lang w:val="fr-FR"/>
              </w:rPr>
            </w:pPr>
            <w:ins w:id="75" w:author="Frank, 2022-01, v0" w:date="2022-01-07T12:14:00Z">
              <w:r>
                <w:rPr>
                  <w:lang w:val="fr-FR"/>
                </w:rPr>
                <w:t>8</w:t>
              </w:r>
            </w:ins>
            <w:ins w:id="76" w:author="Frank, 2022-01, v0" w:date="2022-01-07T12:15:00Z">
              <w:r>
                <w:rPr>
                  <w:lang w:val="fr-FR"/>
                </w:rPr>
                <w:t>.x</w:t>
              </w:r>
            </w:ins>
          </w:p>
        </w:tc>
      </w:tr>
      <w:tr w:rsidR="007C5922" w14:paraId="077A8EAB" w14:textId="77777777" w:rsidTr="00471019">
        <w:trPr>
          <w:cantSplit/>
        </w:trPr>
        <w:tc>
          <w:tcPr>
            <w:tcW w:w="992" w:type="dxa"/>
            <w:tcBorders>
              <w:top w:val="single" w:sz="4" w:space="0" w:color="auto"/>
              <w:left w:val="single" w:sz="4" w:space="0" w:color="auto"/>
              <w:bottom w:val="single" w:sz="4" w:space="0" w:color="auto"/>
              <w:right w:val="single" w:sz="4" w:space="0" w:color="auto"/>
            </w:tcBorders>
            <w:hideMark/>
          </w:tcPr>
          <w:p w14:paraId="1D7FAD63" w14:textId="0C7403CD" w:rsidR="007C5922" w:rsidRDefault="007C5922" w:rsidP="00471019">
            <w:pPr>
              <w:pStyle w:val="TAL"/>
              <w:keepNext w:val="0"/>
              <w:keepLines w:val="0"/>
              <w:jc w:val="center"/>
              <w:rPr>
                <w:lang w:val="fr-FR"/>
              </w:rPr>
            </w:pPr>
            <w:r>
              <w:rPr>
                <w:lang w:val="fr-FR"/>
              </w:rPr>
              <w:t>23</w:t>
            </w:r>
            <w:ins w:id="77" w:author="Frank, 2022-01, v0" w:date="2022-01-07T12:15:00Z">
              <w:r w:rsidR="00135FA2">
                <w:rPr>
                  <w:lang w:val="fr-FR"/>
                </w:rPr>
                <w:t>y</w:t>
              </w:r>
            </w:ins>
            <w:del w:id="78" w:author="Frank, 2022-01, v0" w:date="2022-01-07T12:15:00Z">
              <w:r w:rsidDel="00135FA2">
                <w:rPr>
                  <w:lang w:val="fr-FR"/>
                </w:rPr>
                <w:delText>1</w:delText>
              </w:r>
            </w:del>
            <w:r>
              <w:rPr>
                <w:lang w:val="fr-FR"/>
              </w:rPr>
              <w:t>-237</w:t>
            </w:r>
          </w:p>
        </w:tc>
        <w:tc>
          <w:tcPr>
            <w:tcW w:w="852" w:type="dxa"/>
            <w:tcBorders>
              <w:top w:val="single" w:sz="4" w:space="0" w:color="auto"/>
              <w:left w:val="single" w:sz="4" w:space="0" w:color="auto"/>
              <w:bottom w:val="single" w:sz="4" w:space="0" w:color="auto"/>
              <w:right w:val="single" w:sz="4" w:space="0" w:color="auto"/>
            </w:tcBorders>
            <w:hideMark/>
          </w:tcPr>
          <w:p w14:paraId="462B79AB"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CE772A3" w14:textId="77777777" w:rsidR="007C5922" w:rsidRDefault="007C5922" w:rsidP="00471019">
            <w:pPr>
              <w:pStyle w:val="TAL"/>
              <w:keepNext w:val="0"/>
              <w:keepLines w:val="0"/>
              <w:rPr>
                <w:lang w:val="fr-FR"/>
              </w:rPr>
            </w:pPr>
            <w:proofErr w:type="spellStart"/>
            <w:r>
              <w:rPr>
                <w:lang w:val="fr-FR"/>
              </w:rPr>
              <w:t>Spare</w:t>
            </w:r>
            <w:proofErr w:type="spellEnd"/>
            <w:r>
              <w:rPr>
                <w:lang w:val="fr-FR"/>
              </w:rPr>
              <w:t>. For future use.</w:t>
            </w:r>
          </w:p>
        </w:tc>
        <w:tc>
          <w:tcPr>
            <w:tcW w:w="1134" w:type="dxa"/>
            <w:tcBorders>
              <w:top w:val="single" w:sz="4" w:space="0" w:color="auto"/>
              <w:left w:val="single" w:sz="4" w:space="0" w:color="auto"/>
              <w:bottom w:val="single" w:sz="4" w:space="0" w:color="auto"/>
              <w:right w:val="single" w:sz="4" w:space="0" w:color="auto"/>
            </w:tcBorders>
          </w:tcPr>
          <w:p w14:paraId="26257EB4" w14:textId="77777777" w:rsidR="007C5922" w:rsidRDefault="007C5922" w:rsidP="00471019">
            <w:pPr>
              <w:pStyle w:val="TAL"/>
              <w:keepNext w:val="0"/>
              <w:keepLines w:val="0"/>
              <w:rPr>
                <w:lang w:val="fr-FR"/>
              </w:rPr>
            </w:pPr>
          </w:p>
        </w:tc>
      </w:tr>
      <w:tr w:rsidR="007C5922" w14:paraId="132D2AB2" w14:textId="77777777" w:rsidTr="00471019">
        <w:trPr>
          <w:cantSplit/>
        </w:trPr>
        <w:tc>
          <w:tcPr>
            <w:tcW w:w="992" w:type="dxa"/>
            <w:tcBorders>
              <w:top w:val="single" w:sz="4" w:space="0" w:color="auto"/>
              <w:left w:val="single" w:sz="4" w:space="0" w:color="auto"/>
              <w:bottom w:val="single" w:sz="4" w:space="0" w:color="auto"/>
              <w:right w:val="single" w:sz="4" w:space="0" w:color="auto"/>
            </w:tcBorders>
            <w:hideMark/>
          </w:tcPr>
          <w:p w14:paraId="03BFF058" w14:textId="77777777" w:rsidR="007C5922" w:rsidRDefault="007C5922" w:rsidP="00471019">
            <w:pPr>
              <w:pStyle w:val="TAL"/>
              <w:keepNext w:val="0"/>
              <w:keepLines w:val="0"/>
              <w:jc w:val="center"/>
              <w:rPr>
                <w:lang w:val="fr-FR"/>
              </w:rPr>
            </w:pPr>
            <w:r>
              <w:rPr>
                <w:lang w:val="fr-FR"/>
              </w:rPr>
              <w:t>238-254</w:t>
            </w:r>
          </w:p>
        </w:tc>
        <w:tc>
          <w:tcPr>
            <w:tcW w:w="852" w:type="dxa"/>
            <w:tcBorders>
              <w:top w:val="single" w:sz="4" w:space="0" w:color="auto"/>
              <w:left w:val="single" w:sz="4" w:space="0" w:color="auto"/>
              <w:bottom w:val="single" w:sz="4" w:space="0" w:color="auto"/>
              <w:right w:val="single" w:sz="4" w:space="0" w:color="auto"/>
            </w:tcBorders>
            <w:hideMark/>
          </w:tcPr>
          <w:p w14:paraId="7574189D"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1E1252B" w14:textId="77777777" w:rsidR="007C5922" w:rsidRDefault="007C5922" w:rsidP="00471019">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355B85EA" w14:textId="77777777" w:rsidR="007C5922" w:rsidRDefault="007C5922" w:rsidP="00471019">
            <w:pPr>
              <w:pStyle w:val="TAL"/>
              <w:keepNext w:val="0"/>
              <w:keepLines w:val="0"/>
              <w:rPr>
                <w:lang w:val="fr-FR"/>
              </w:rPr>
            </w:pPr>
          </w:p>
        </w:tc>
      </w:tr>
      <w:tr w:rsidR="007C5922" w14:paraId="4C16259B"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46CB9A1F" w14:textId="77777777" w:rsidR="007C5922" w:rsidRDefault="007C5922" w:rsidP="00471019">
            <w:pPr>
              <w:pStyle w:val="TAL"/>
              <w:keepNext w:val="0"/>
              <w:keepLines w:val="0"/>
              <w:jc w:val="center"/>
              <w:rPr>
                <w:lang w:val="fr-FR"/>
              </w:rPr>
            </w:pPr>
            <w:r>
              <w:rPr>
                <w:lang w:val="fr-FR"/>
              </w:rPr>
              <w:t>255</w:t>
            </w:r>
          </w:p>
        </w:tc>
        <w:tc>
          <w:tcPr>
            <w:tcW w:w="852" w:type="dxa"/>
            <w:tcBorders>
              <w:top w:val="single" w:sz="4" w:space="0" w:color="auto"/>
              <w:left w:val="single" w:sz="4" w:space="0" w:color="auto"/>
              <w:bottom w:val="single" w:sz="4" w:space="0" w:color="auto"/>
              <w:right w:val="single" w:sz="4" w:space="0" w:color="auto"/>
            </w:tcBorders>
            <w:hideMark/>
          </w:tcPr>
          <w:p w14:paraId="0BE47E97"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7D92CD6" w14:textId="77777777" w:rsidR="007C5922" w:rsidRDefault="007C5922" w:rsidP="00471019">
            <w:pPr>
              <w:pStyle w:val="TAL"/>
              <w:keepNext w:val="0"/>
              <w:keepLines w:val="0"/>
              <w:rPr>
                <w:lang w:val="fr-FR"/>
              </w:rPr>
            </w:pPr>
            <w:proofErr w:type="spellStart"/>
            <w:r>
              <w:rPr>
                <w:lang w:val="fr-FR"/>
              </w:rPr>
              <w:t>Private</w:t>
            </w:r>
            <w:proofErr w:type="spellEnd"/>
            <w:r>
              <w:rPr>
                <w:lang w:val="fr-FR"/>
              </w:rPr>
              <w:t xml:space="preserve"> Extension</w:t>
            </w:r>
          </w:p>
        </w:tc>
        <w:tc>
          <w:tcPr>
            <w:tcW w:w="1134" w:type="dxa"/>
            <w:tcBorders>
              <w:top w:val="single" w:sz="4" w:space="0" w:color="auto"/>
              <w:left w:val="single" w:sz="4" w:space="0" w:color="auto"/>
              <w:bottom w:val="single" w:sz="4" w:space="0" w:color="auto"/>
              <w:right w:val="single" w:sz="4" w:space="0" w:color="auto"/>
            </w:tcBorders>
            <w:hideMark/>
          </w:tcPr>
          <w:p w14:paraId="419A009C" w14:textId="77777777" w:rsidR="007C5922" w:rsidRDefault="007C5922" w:rsidP="00471019">
            <w:pPr>
              <w:pStyle w:val="TAL"/>
              <w:keepNext w:val="0"/>
              <w:keepLines w:val="0"/>
              <w:rPr>
                <w:lang w:val="fr-FR"/>
              </w:rPr>
            </w:pPr>
            <w:r>
              <w:rPr>
                <w:lang w:val="fr-FR"/>
              </w:rPr>
              <w:t>8.6</w:t>
            </w:r>
          </w:p>
        </w:tc>
      </w:tr>
      <w:tr w:rsidR="007C5922" w14:paraId="047ACD3D" w14:textId="77777777" w:rsidTr="00471019">
        <w:tc>
          <w:tcPr>
            <w:tcW w:w="6806" w:type="dxa"/>
            <w:gridSpan w:val="4"/>
            <w:tcBorders>
              <w:top w:val="single" w:sz="4" w:space="0" w:color="auto"/>
              <w:left w:val="single" w:sz="4" w:space="0" w:color="auto"/>
              <w:bottom w:val="single" w:sz="4" w:space="0" w:color="auto"/>
              <w:right w:val="single" w:sz="4" w:space="0" w:color="auto"/>
            </w:tcBorders>
            <w:hideMark/>
          </w:tcPr>
          <w:p w14:paraId="08AD8959" w14:textId="77777777" w:rsidR="007C5922" w:rsidRDefault="007C5922" w:rsidP="00471019">
            <w:pPr>
              <w:pStyle w:val="TAL"/>
              <w:keepNext w:val="0"/>
              <w:keepLines w:val="0"/>
              <w:rPr>
                <w:lang w:val="fr-FR"/>
              </w:rPr>
            </w:pPr>
            <w:r>
              <w:rPr>
                <w:lang w:val="fr-FR"/>
              </w:rPr>
              <w:lastRenderedPageBreak/>
              <w:t xml:space="preserve">NOTE </w:t>
            </w:r>
            <w:proofErr w:type="gramStart"/>
            <w:r>
              <w:rPr>
                <w:lang w:val="fr-FR"/>
              </w:rPr>
              <w:t>1:</w:t>
            </w:r>
            <w:proofErr w:type="gramEnd"/>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685DA555" w14:textId="7A35A647" w:rsidR="00564D16" w:rsidRDefault="00564D16" w:rsidP="00564D16">
      <w:pPr>
        <w:pStyle w:val="NO"/>
        <w:rPr>
          <w:ins w:id="79" w:author="Frank, 2022-01, v0" w:date="2022-01-07T10:45:00Z"/>
        </w:rPr>
      </w:pPr>
    </w:p>
    <w:bookmarkEnd w:id="62"/>
    <w:bookmarkEnd w:id="63"/>
    <w:bookmarkEnd w:id="64"/>
    <w:bookmarkEnd w:id="65"/>
    <w:bookmarkEnd w:id="66"/>
    <w:p w14:paraId="2DAE0E5C" w14:textId="77777777" w:rsidR="00BF19FC" w:rsidRPr="006B5418" w:rsidRDefault="00BF19FC" w:rsidP="00BF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A17F3C" w14:textId="15290A19" w:rsidR="00135FA2" w:rsidRPr="00441CD0" w:rsidRDefault="00DB493C" w:rsidP="00135FA2">
      <w:pPr>
        <w:pStyle w:val="Heading3"/>
        <w:rPr>
          <w:ins w:id="80" w:author="Frank, 2022-01, v0" w:date="2022-01-07T12:10:00Z"/>
          <w:lang w:val="en-US"/>
        </w:rPr>
      </w:pPr>
      <w:bookmarkStart w:id="81" w:name="_Toc9598011"/>
      <w:bookmarkStart w:id="82" w:name="_Toc82519296"/>
      <w:ins w:id="83" w:author="Frank, 2022-01, v0" w:date="2022-01-07T12:05:00Z">
        <w:r>
          <w:rPr>
            <w:lang w:val="en-US"/>
          </w:rPr>
          <w:t>8.x</w:t>
        </w:r>
      </w:ins>
      <w:ins w:id="84" w:author="Frank, 2022-01, v0" w:date="2022-01-07T12:04:00Z">
        <w:r w:rsidRPr="000C321E">
          <w:rPr>
            <w:lang w:val="en-US"/>
          </w:rPr>
          <w:tab/>
        </w:r>
      </w:ins>
      <w:bookmarkStart w:id="85" w:name="_Toc19717410"/>
      <w:bookmarkStart w:id="86" w:name="_Toc27490911"/>
      <w:bookmarkStart w:id="87" w:name="_Toc27557204"/>
      <w:bookmarkStart w:id="88" w:name="_Toc27724121"/>
      <w:bookmarkStart w:id="89" w:name="_Toc36031195"/>
      <w:bookmarkStart w:id="90" w:name="_Toc36043115"/>
      <w:bookmarkStart w:id="91" w:name="_Toc36814440"/>
      <w:bookmarkStart w:id="92" w:name="_Toc44689298"/>
      <w:bookmarkStart w:id="93" w:name="_Toc44924052"/>
      <w:bookmarkStart w:id="94" w:name="_Toc51861022"/>
      <w:bookmarkStart w:id="95" w:name="_Toc57930793"/>
      <w:bookmarkStart w:id="96" w:name="_Toc57931423"/>
      <w:bookmarkStart w:id="97" w:name="_Toc90386911"/>
      <w:bookmarkEnd w:id="81"/>
      <w:bookmarkEnd w:id="82"/>
      <w:ins w:id="98" w:author="Frank, 2022-01, v0" w:date="2022-01-07T12:10:00Z">
        <w:r w:rsidR="00135FA2" w:rsidRPr="00441CD0">
          <w:rPr>
            <w:lang w:val="en-US" w:eastAsia="zh-CN"/>
          </w:rPr>
          <w:t>Recovery Time Stamp</w:t>
        </w:r>
        <w:bookmarkEnd w:id="85"/>
        <w:bookmarkEnd w:id="86"/>
        <w:bookmarkEnd w:id="87"/>
        <w:bookmarkEnd w:id="88"/>
        <w:bookmarkEnd w:id="89"/>
        <w:bookmarkEnd w:id="90"/>
        <w:bookmarkEnd w:id="91"/>
        <w:bookmarkEnd w:id="92"/>
        <w:bookmarkEnd w:id="93"/>
        <w:bookmarkEnd w:id="94"/>
        <w:bookmarkEnd w:id="95"/>
        <w:bookmarkEnd w:id="96"/>
        <w:bookmarkEnd w:id="97"/>
      </w:ins>
    </w:p>
    <w:p w14:paraId="169B067A" w14:textId="1014151E" w:rsidR="00135FA2" w:rsidRPr="00441CD0" w:rsidRDefault="00135FA2" w:rsidP="00135FA2">
      <w:pPr>
        <w:rPr>
          <w:ins w:id="99" w:author="Frank, 2022-01, v0" w:date="2022-01-07T12:10:00Z"/>
        </w:rPr>
      </w:pPr>
      <w:ins w:id="100" w:author="Frank, 2022-01, v0" w:date="2022-01-07T12:10:00Z">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w:t>
        </w:r>
      </w:ins>
      <w:ins w:id="101" w:author="Frank, 2022-01, v0" w:date="2022-01-07T12:11:00Z">
        <w:r>
          <w:rPr>
            <w:lang w:eastAsia="zh-CN"/>
          </w:rPr>
          <w:t>x</w:t>
        </w:r>
      </w:ins>
      <w:ins w:id="102" w:author="Frank, 2022-01, v0" w:date="2022-01-07T12:10:00Z">
        <w:r w:rsidRPr="00441CD0">
          <w:rPr>
            <w:lang w:eastAsia="zh-CN"/>
          </w:rPr>
          <w:t>-1</w:t>
        </w:r>
        <w:r w:rsidRPr="00441CD0">
          <w:rPr>
            <w:lang w:eastAsia="ja-JP"/>
          </w:rPr>
          <w:t xml:space="preserve">. </w:t>
        </w:r>
        <w:r w:rsidRPr="00441CD0">
          <w:rPr>
            <w:lang w:eastAsia="zh-CN"/>
          </w:rPr>
          <w:t xml:space="preserve">It indicates the UTC time when the </w:t>
        </w:r>
      </w:ins>
      <w:ins w:id="103" w:author="Frank, 2022-01, v0" w:date="2022-01-07T12:11:00Z">
        <w:r>
          <w:rPr>
            <w:lang w:eastAsia="zh-CN"/>
          </w:rPr>
          <w:t>GTP-U</w:t>
        </w:r>
      </w:ins>
      <w:ins w:id="104" w:author="Frank, 2022-01, v0" w:date="2022-01-07T12:10:00Z">
        <w:r w:rsidRPr="00441CD0">
          <w:rPr>
            <w:lang w:eastAsia="zh-CN"/>
          </w:rPr>
          <w:t xml:space="preserve"> entity started. </w:t>
        </w:r>
        <w:r w:rsidRPr="00441CD0">
          <w:rPr>
            <w:lang w:eastAsia="ja-JP"/>
          </w:rPr>
          <w:t xml:space="preserve">Octets </w:t>
        </w:r>
      </w:ins>
      <w:ins w:id="105" w:author="Frank, 2022-01, v0" w:date="2022-01-07T12:15:00Z">
        <w:r>
          <w:rPr>
            <w:lang w:eastAsia="ja-JP"/>
          </w:rPr>
          <w:t>4</w:t>
        </w:r>
      </w:ins>
      <w:ins w:id="106" w:author="Frank, 2022-01, v0" w:date="2022-01-07T12:10:00Z">
        <w:r w:rsidRPr="00441CD0">
          <w:rPr>
            <w:lang w:eastAsia="ja-JP"/>
          </w:rPr>
          <w:t xml:space="preserve"> to </w:t>
        </w:r>
      </w:ins>
      <w:ins w:id="107" w:author="Frank, 2022-01, v0" w:date="2022-01-07T12:15:00Z">
        <w:r>
          <w:rPr>
            <w:lang w:eastAsia="ja-JP"/>
          </w:rPr>
          <w:t>7</w:t>
        </w:r>
      </w:ins>
      <w:ins w:id="108" w:author="Frank, 2022-01, v0" w:date="2022-01-07T12:10:00Z">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ins>
      <w:ins w:id="109" w:author="Frank, 2022-01, v2" w:date="2022-01-17T11:20:00Z">
        <w:r w:rsidR="008E1D04" w:rsidRPr="008E1D04">
          <w:rPr>
            <w:highlight w:val="yellow"/>
            <w:rPrChange w:id="110" w:author="Frank, 2022-01, v2" w:date="2022-01-17T11:20:00Z">
              <w:rPr/>
            </w:rPrChange>
          </w:rPr>
          <w:t>xx</w:t>
        </w:r>
      </w:ins>
      <w:ins w:id="111" w:author="Frank, 2022-01, v0" w:date="2022-01-07T12:10:00Z">
        <w:r w:rsidRPr="00441CD0">
          <w:t>].</w:t>
        </w:r>
      </w:ins>
    </w:p>
    <w:p w14:paraId="54543C74" w14:textId="77777777" w:rsidR="00135FA2" w:rsidRPr="00441CD0" w:rsidRDefault="00135FA2" w:rsidP="00135FA2">
      <w:pPr>
        <w:pStyle w:val="NO"/>
        <w:rPr>
          <w:ins w:id="112" w:author="Frank, 2022-01, v0" w:date="2022-01-07T12:10:00Z"/>
          <w:lang w:eastAsia="ja-JP"/>
        </w:rPr>
      </w:pPr>
      <w:ins w:id="113" w:author="Frank, 2022-01, v0" w:date="2022-01-07T12:10:00Z">
        <w:r w:rsidRPr="00441CD0">
          <w:rPr>
            <w:lang w:eastAsia="ja-JP"/>
          </w:rPr>
          <w:t>NOTE:</w:t>
        </w:r>
        <w:r w:rsidRPr="00441CD0">
          <w:rPr>
            <w:lang w:eastAsia="ja-JP"/>
          </w:rPr>
          <w:tab/>
          <w:t>The encoding is defined as the time in seconds relative to 00:00:00 on 1 January 1900.</w:t>
        </w:r>
      </w:ins>
    </w:p>
    <w:p w14:paraId="3EA00894" w14:textId="77777777" w:rsidR="00135FA2" w:rsidRPr="00441CD0" w:rsidRDefault="00135FA2" w:rsidP="00135FA2">
      <w:pPr>
        <w:pStyle w:val="TH"/>
        <w:rPr>
          <w:ins w:id="114" w:author="Frank, 2022-01, v0" w:date="2022-01-07T12:10: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135FA2" w:rsidRPr="000C321E" w14:paraId="274F7ED1" w14:textId="77777777" w:rsidTr="00471019">
        <w:trPr>
          <w:jc w:val="center"/>
          <w:ins w:id="115" w:author="Frank, 2022-01, v0" w:date="2022-01-07T12:14:00Z"/>
        </w:trPr>
        <w:tc>
          <w:tcPr>
            <w:tcW w:w="151" w:type="dxa"/>
            <w:tcBorders>
              <w:top w:val="single" w:sz="6" w:space="0" w:color="auto"/>
              <w:left w:val="single" w:sz="6" w:space="0" w:color="auto"/>
              <w:bottom w:val="nil"/>
            </w:tcBorders>
          </w:tcPr>
          <w:p w14:paraId="7ACD18B1" w14:textId="77777777" w:rsidR="00135FA2" w:rsidRPr="000C321E" w:rsidRDefault="00135FA2" w:rsidP="00471019">
            <w:pPr>
              <w:pStyle w:val="TAC"/>
              <w:rPr>
                <w:ins w:id="116" w:author="Frank, 2022-01, v0" w:date="2022-01-07T12:14:00Z"/>
              </w:rPr>
            </w:pPr>
          </w:p>
        </w:tc>
        <w:tc>
          <w:tcPr>
            <w:tcW w:w="1104" w:type="dxa"/>
          </w:tcPr>
          <w:p w14:paraId="29392674" w14:textId="77777777" w:rsidR="00135FA2" w:rsidRPr="000C321E" w:rsidRDefault="00135FA2" w:rsidP="00471019">
            <w:pPr>
              <w:pStyle w:val="TAH"/>
              <w:rPr>
                <w:ins w:id="117" w:author="Frank, 2022-01, v0" w:date="2022-01-07T12:14:00Z"/>
              </w:rPr>
            </w:pPr>
          </w:p>
        </w:tc>
        <w:tc>
          <w:tcPr>
            <w:tcW w:w="4702" w:type="dxa"/>
            <w:gridSpan w:val="8"/>
          </w:tcPr>
          <w:p w14:paraId="1084F634" w14:textId="77777777" w:rsidR="00135FA2" w:rsidRPr="000C321E" w:rsidRDefault="00135FA2" w:rsidP="00471019">
            <w:pPr>
              <w:pStyle w:val="TAH"/>
              <w:rPr>
                <w:ins w:id="118" w:author="Frank, 2022-01, v0" w:date="2022-01-07T12:14:00Z"/>
              </w:rPr>
            </w:pPr>
            <w:ins w:id="119" w:author="Frank, 2022-01, v0" w:date="2022-01-07T12:14:00Z">
              <w:r w:rsidRPr="000C321E">
                <w:t>Bits</w:t>
              </w:r>
            </w:ins>
          </w:p>
        </w:tc>
        <w:tc>
          <w:tcPr>
            <w:tcW w:w="588" w:type="dxa"/>
          </w:tcPr>
          <w:p w14:paraId="57E5D5FF" w14:textId="77777777" w:rsidR="00135FA2" w:rsidRPr="000C321E" w:rsidRDefault="00135FA2" w:rsidP="00471019">
            <w:pPr>
              <w:pStyle w:val="TAC"/>
              <w:rPr>
                <w:ins w:id="120" w:author="Frank, 2022-01, v0" w:date="2022-01-07T12:14:00Z"/>
              </w:rPr>
            </w:pPr>
          </w:p>
        </w:tc>
      </w:tr>
      <w:tr w:rsidR="00135FA2" w:rsidRPr="000C321E" w14:paraId="41240E97" w14:textId="77777777" w:rsidTr="00471019">
        <w:trPr>
          <w:jc w:val="center"/>
          <w:ins w:id="121" w:author="Frank, 2022-01, v0" w:date="2022-01-07T12:14:00Z"/>
        </w:trPr>
        <w:tc>
          <w:tcPr>
            <w:tcW w:w="151" w:type="dxa"/>
            <w:tcBorders>
              <w:top w:val="nil"/>
              <w:left w:val="single" w:sz="6" w:space="0" w:color="auto"/>
            </w:tcBorders>
          </w:tcPr>
          <w:p w14:paraId="2FC0CFF9" w14:textId="77777777" w:rsidR="00135FA2" w:rsidRPr="000C321E" w:rsidRDefault="00135FA2" w:rsidP="00471019">
            <w:pPr>
              <w:pStyle w:val="TAC"/>
              <w:rPr>
                <w:ins w:id="122" w:author="Frank, 2022-01, v0" w:date="2022-01-07T12:14:00Z"/>
              </w:rPr>
            </w:pPr>
          </w:p>
        </w:tc>
        <w:tc>
          <w:tcPr>
            <w:tcW w:w="1104" w:type="dxa"/>
          </w:tcPr>
          <w:p w14:paraId="12F75834" w14:textId="77777777" w:rsidR="00135FA2" w:rsidRPr="000C321E" w:rsidRDefault="00135FA2" w:rsidP="00471019">
            <w:pPr>
              <w:pStyle w:val="TAH"/>
              <w:rPr>
                <w:ins w:id="123" w:author="Frank, 2022-01, v0" w:date="2022-01-07T12:14:00Z"/>
              </w:rPr>
            </w:pPr>
            <w:ins w:id="124" w:author="Frank, 2022-01, v0" w:date="2022-01-07T12:14:00Z">
              <w:r w:rsidRPr="000C321E">
                <w:t>Octets</w:t>
              </w:r>
            </w:ins>
          </w:p>
        </w:tc>
        <w:tc>
          <w:tcPr>
            <w:tcW w:w="587" w:type="dxa"/>
            <w:tcBorders>
              <w:bottom w:val="single" w:sz="4" w:space="0" w:color="auto"/>
            </w:tcBorders>
          </w:tcPr>
          <w:p w14:paraId="35FF8714" w14:textId="77777777" w:rsidR="00135FA2" w:rsidRPr="000C321E" w:rsidRDefault="00135FA2" w:rsidP="00471019">
            <w:pPr>
              <w:pStyle w:val="TAH"/>
              <w:rPr>
                <w:ins w:id="125" w:author="Frank, 2022-01, v0" w:date="2022-01-07T12:14:00Z"/>
              </w:rPr>
            </w:pPr>
            <w:ins w:id="126" w:author="Frank, 2022-01, v0" w:date="2022-01-07T12:14:00Z">
              <w:r w:rsidRPr="000C321E">
                <w:t>8</w:t>
              </w:r>
            </w:ins>
          </w:p>
        </w:tc>
        <w:tc>
          <w:tcPr>
            <w:tcW w:w="587" w:type="dxa"/>
            <w:tcBorders>
              <w:bottom w:val="single" w:sz="4" w:space="0" w:color="auto"/>
            </w:tcBorders>
          </w:tcPr>
          <w:p w14:paraId="26EDC8FC" w14:textId="77777777" w:rsidR="00135FA2" w:rsidRPr="000C321E" w:rsidRDefault="00135FA2" w:rsidP="00471019">
            <w:pPr>
              <w:pStyle w:val="TAH"/>
              <w:rPr>
                <w:ins w:id="127" w:author="Frank, 2022-01, v0" w:date="2022-01-07T12:14:00Z"/>
              </w:rPr>
            </w:pPr>
            <w:ins w:id="128" w:author="Frank, 2022-01, v0" w:date="2022-01-07T12:14:00Z">
              <w:r w:rsidRPr="000C321E">
                <w:t>7</w:t>
              </w:r>
            </w:ins>
          </w:p>
        </w:tc>
        <w:tc>
          <w:tcPr>
            <w:tcW w:w="589" w:type="dxa"/>
            <w:tcBorders>
              <w:bottom w:val="single" w:sz="4" w:space="0" w:color="auto"/>
            </w:tcBorders>
          </w:tcPr>
          <w:p w14:paraId="0B44204D" w14:textId="77777777" w:rsidR="00135FA2" w:rsidRPr="000C321E" w:rsidRDefault="00135FA2" w:rsidP="00471019">
            <w:pPr>
              <w:pStyle w:val="TAH"/>
              <w:rPr>
                <w:ins w:id="129" w:author="Frank, 2022-01, v0" w:date="2022-01-07T12:14:00Z"/>
              </w:rPr>
            </w:pPr>
            <w:ins w:id="130" w:author="Frank, 2022-01, v0" w:date="2022-01-07T12:14:00Z">
              <w:r w:rsidRPr="000C321E">
                <w:t>6</w:t>
              </w:r>
            </w:ins>
          </w:p>
        </w:tc>
        <w:tc>
          <w:tcPr>
            <w:tcW w:w="587" w:type="dxa"/>
            <w:tcBorders>
              <w:bottom w:val="single" w:sz="4" w:space="0" w:color="auto"/>
            </w:tcBorders>
          </w:tcPr>
          <w:p w14:paraId="4F97D8A7" w14:textId="77777777" w:rsidR="00135FA2" w:rsidRPr="000C321E" w:rsidRDefault="00135FA2" w:rsidP="00471019">
            <w:pPr>
              <w:pStyle w:val="TAH"/>
              <w:rPr>
                <w:ins w:id="131" w:author="Frank, 2022-01, v0" w:date="2022-01-07T12:14:00Z"/>
              </w:rPr>
            </w:pPr>
            <w:ins w:id="132" w:author="Frank, 2022-01, v0" w:date="2022-01-07T12:14:00Z">
              <w:r w:rsidRPr="000C321E">
                <w:t>5</w:t>
              </w:r>
            </w:ins>
          </w:p>
        </w:tc>
        <w:tc>
          <w:tcPr>
            <w:tcW w:w="587" w:type="dxa"/>
            <w:tcBorders>
              <w:bottom w:val="single" w:sz="4" w:space="0" w:color="auto"/>
            </w:tcBorders>
          </w:tcPr>
          <w:p w14:paraId="0F5F5EBB" w14:textId="77777777" w:rsidR="00135FA2" w:rsidRPr="000C321E" w:rsidRDefault="00135FA2" w:rsidP="00471019">
            <w:pPr>
              <w:pStyle w:val="TAH"/>
              <w:rPr>
                <w:ins w:id="133" w:author="Frank, 2022-01, v0" w:date="2022-01-07T12:14:00Z"/>
              </w:rPr>
            </w:pPr>
            <w:ins w:id="134" w:author="Frank, 2022-01, v0" w:date="2022-01-07T12:14:00Z">
              <w:r w:rsidRPr="000C321E">
                <w:t>4</w:t>
              </w:r>
            </w:ins>
          </w:p>
        </w:tc>
        <w:tc>
          <w:tcPr>
            <w:tcW w:w="588" w:type="dxa"/>
            <w:tcBorders>
              <w:bottom w:val="single" w:sz="4" w:space="0" w:color="auto"/>
            </w:tcBorders>
          </w:tcPr>
          <w:p w14:paraId="58C1DA2A" w14:textId="77777777" w:rsidR="00135FA2" w:rsidRPr="000C321E" w:rsidRDefault="00135FA2" w:rsidP="00471019">
            <w:pPr>
              <w:pStyle w:val="TAH"/>
              <w:rPr>
                <w:ins w:id="135" w:author="Frank, 2022-01, v0" w:date="2022-01-07T12:14:00Z"/>
              </w:rPr>
            </w:pPr>
            <w:ins w:id="136" w:author="Frank, 2022-01, v0" w:date="2022-01-07T12:14:00Z">
              <w:r w:rsidRPr="000C321E">
                <w:t>3</w:t>
              </w:r>
            </w:ins>
          </w:p>
        </w:tc>
        <w:tc>
          <w:tcPr>
            <w:tcW w:w="588" w:type="dxa"/>
            <w:tcBorders>
              <w:bottom w:val="single" w:sz="4" w:space="0" w:color="auto"/>
            </w:tcBorders>
          </w:tcPr>
          <w:p w14:paraId="1FDB59DF" w14:textId="77777777" w:rsidR="00135FA2" w:rsidRPr="000C321E" w:rsidRDefault="00135FA2" w:rsidP="00471019">
            <w:pPr>
              <w:pStyle w:val="TAH"/>
              <w:rPr>
                <w:ins w:id="137" w:author="Frank, 2022-01, v0" w:date="2022-01-07T12:14:00Z"/>
              </w:rPr>
            </w:pPr>
            <w:ins w:id="138" w:author="Frank, 2022-01, v0" w:date="2022-01-07T12:14:00Z">
              <w:r w:rsidRPr="000C321E">
                <w:t>2</w:t>
              </w:r>
            </w:ins>
          </w:p>
        </w:tc>
        <w:tc>
          <w:tcPr>
            <w:tcW w:w="589" w:type="dxa"/>
            <w:tcBorders>
              <w:bottom w:val="single" w:sz="4" w:space="0" w:color="auto"/>
            </w:tcBorders>
          </w:tcPr>
          <w:p w14:paraId="3D1386F8" w14:textId="77777777" w:rsidR="00135FA2" w:rsidRPr="000C321E" w:rsidRDefault="00135FA2" w:rsidP="00471019">
            <w:pPr>
              <w:pStyle w:val="TAH"/>
              <w:rPr>
                <w:ins w:id="139" w:author="Frank, 2022-01, v0" w:date="2022-01-07T12:14:00Z"/>
              </w:rPr>
            </w:pPr>
            <w:ins w:id="140" w:author="Frank, 2022-01, v0" w:date="2022-01-07T12:14:00Z">
              <w:r w:rsidRPr="000C321E">
                <w:t>1</w:t>
              </w:r>
            </w:ins>
          </w:p>
        </w:tc>
        <w:tc>
          <w:tcPr>
            <w:tcW w:w="588" w:type="dxa"/>
          </w:tcPr>
          <w:p w14:paraId="312DB275" w14:textId="77777777" w:rsidR="00135FA2" w:rsidRPr="000C321E" w:rsidRDefault="00135FA2" w:rsidP="00471019">
            <w:pPr>
              <w:pStyle w:val="TAC"/>
              <w:rPr>
                <w:ins w:id="141" w:author="Frank, 2022-01, v0" w:date="2022-01-07T12:14:00Z"/>
              </w:rPr>
            </w:pPr>
          </w:p>
        </w:tc>
      </w:tr>
      <w:tr w:rsidR="00135FA2" w:rsidRPr="000C321E" w14:paraId="5C9D997B" w14:textId="77777777" w:rsidTr="00471019">
        <w:trPr>
          <w:jc w:val="center"/>
          <w:ins w:id="142" w:author="Frank, 2022-01, v0" w:date="2022-01-07T12:14:00Z"/>
        </w:trPr>
        <w:tc>
          <w:tcPr>
            <w:tcW w:w="151" w:type="dxa"/>
            <w:tcBorders>
              <w:top w:val="nil"/>
              <w:left w:val="single" w:sz="6" w:space="0" w:color="auto"/>
            </w:tcBorders>
          </w:tcPr>
          <w:p w14:paraId="1F5099C3" w14:textId="77777777" w:rsidR="00135FA2" w:rsidRPr="000C321E" w:rsidRDefault="00135FA2" w:rsidP="00471019">
            <w:pPr>
              <w:pStyle w:val="TAC"/>
              <w:rPr>
                <w:ins w:id="143" w:author="Frank, 2022-01, v0" w:date="2022-01-07T12:14:00Z"/>
              </w:rPr>
            </w:pPr>
          </w:p>
        </w:tc>
        <w:tc>
          <w:tcPr>
            <w:tcW w:w="1104" w:type="dxa"/>
            <w:tcBorders>
              <w:right w:val="single" w:sz="4" w:space="0" w:color="auto"/>
            </w:tcBorders>
          </w:tcPr>
          <w:p w14:paraId="72279EAF" w14:textId="77777777" w:rsidR="00135FA2" w:rsidRPr="000C321E" w:rsidRDefault="00135FA2" w:rsidP="00471019">
            <w:pPr>
              <w:pStyle w:val="TAC"/>
              <w:rPr>
                <w:ins w:id="144" w:author="Frank, 2022-01, v0" w:date="2022-01-07T12:14:00Z"/>
              </w:rPr>
            </w:pPr>
            <w:ins w:id="145" w:author="Frank, 2022-01, v0" w:date="2022-01-07T12:14:00Z">
              <w:r w:rsidRPr="000C321E">
                <w:t>1</w:t>
              </w:r>
            </w:ins>
          </w:p>
        </w:tc>
        <w:tc>
          <w:tcPr>
            <w:tcW w:w="4702" w:type="dxa"/>
            <w:gridSpan w:val="8"/>
            <w:tcBorders>
              <w:top w:val="single" w:sz="4" w:space="0" w:color="auto"/>
              <w:left w:val="single" w:sz="4" w:space="0" w:color="auto"/>
              <w:bottom w:val="single" w:sz="4" w:space="0" w:color="auto"/>
              <w:right w:val="single" w:sz="4" w:space="0" w:color="auto"/>
            </w:tcBorders>
          </w:tcPr>
          <w:p w14:paraId="74FF9F66" w14:textId="75AB9ED8" w:rsidR="00135FA2" w:rsidRPr="000C321E" w:rsidRDefault="00135FA2" w:rsidP="00471019">
            <w:pPr>
              <w:pStyle w:val="TAC"/>
              <w:rPr>
                <w:ins w:id="146" w:author="Frank, 2022-01, v0" w:date="2022-01-07T12:14:00Z"/>
              </w:rPr>
            </w:pPr>
            <w:ins w:id="147" w:author="Frank, 2022-01, v0" w:date="2022-01-07T12:14:00Z">
              <w:r w:rsidRPr="000C321E">
                <w:t xml:space="preserve">Type = </w:t>
              </w:r>
              <w:r>
                <w:t>aa</w:t>
              </w:r>
              <w:r w:rsidRPr="000C321E">
                <w:t xml:space="preserve"> (decimal)</w:t>
              </w:r>
            </w:ins>
          </w:p>
        </w:tc>
        <w:tc>
          <w:tcPr>
            <w:tcW w:w="588" w:type="dxa"/>
            <w:tcBorders>
              <w:left w:val="single" w:sz="4" w:space="0" w:color="auto"/>
            </w:tcBorders>
          </w:tcPr>
          <w:p w14:paraId="0D9307C4" w14:textId="77777777" w:rsidR="00135FA2" w:rsidRPr="000C321E" w:rsidRDefault="00135FA2" w:rsidP="00471019">
            <w:pPr>
              <w:pStyle w:val="TAC"/>
              <w:rPr>
                <w:ins w:id="148" w:author="Frank, 2022-01, v0" w:date="2022-01-07T12:14:00Z"/>
              </w:rPr>
            </w:pPr>
          </w:p>
        </w:tc>
      </w:tr>
      <w:tr w:rsidR="00135FA2" w:rsidRPr="000C321E" w14:paraId="5EF81454" w14:textId="77777777" w:rsidTr="00471019">
        <w:trPr>
          <w:jc w:val="center"/>
          <w:ins w:id="149" w:author="Frank, 2022-01, v0" w:date="2022-01-07T12:14:00Z"/>
        </w:trPr>
        <w:tc>
          <w:tcPr>
            <w:tcW w:w="151" w:type="dxa"/>
            <w:tcBorders>
              <w:top w:val="nil"/>
              <w:left w:val="single" w:sz="6" w:space="0" w:color="auto"/>
            </w:tcBorders>
          </w:tcPr>
          <w:p w14:paraId="2515F521" w14:textId="77777777" w:rsidR="00135FA2" w:rsidRPr="000C321E" w:rsidRDefault="00135FA2" w:rsidP="00471019">
            <w:pPr>
              <w:pStyle w:val="TAC"/>
              <w:rPr>
                <w:ins w:id="150" w:author="Frank, 2022-01, v0" w:date="2022-01-07T12:14:00Z"/>
              </w:rPr>
            </w:pPr>
          </w:p>
        </w:tc>
        <w:tc>
          <w:tcPr>
            <w:tcW w:w="1104" w:type="dxa"/>
            <w:tcBorders>
              <w:right w:val="single" w:sz="4" w:space="0" w:color="auto"/>
            </w:tcBorders>
          </w:tcPr>
          <w:p w14:paraId="5669A69D" w14:textId="77777777" w:rsidR="00135FA2" w:rsidRPr="000C321E" w:rsidRDefault="00135FA2" w:rsidP="00471019">
            <w:pPr>
              <w:pStyle w:val="TAC"/>
              <w:rPr>
                <w:ins w:id="151" w:author="Frank, 2022-01, v0" w:date="2022-01-07T12:14:00Z"/>
              </w:rPr>
            </w:pPr>
            <w:ins w:id="152" w:author="Frank, 2022-01, v0" w:date="2022-01-07T12:14:00Z">
              <w:r w:rsidRPr="000C321E">
                <w:t>2 to 3</w:t>
              </w:r>
            </w:ins>
          </w:p>
        </w:tc>
        <w:tc>
          <w:tcPr>
            <w:tcW w:w="4702" w:type="dxa"/>
            <w:gridSpan w:val="8"/>
            <w:tcBorders>
              <w:top w:val="single" w:sz="4" w:space="0" w:color="auto"/>
              <w:left w:val="single" w:sz="4" w:space="0" w:color="auto"/>
              <w:bottom w:val="single" w:sz="4" w:space="0" w:color="auto"/>
              <w:right w:val="single" w:sz="4" w:space="0" w:color="auto"/>
            </w:tcBorders>
          </w:tcPr>
          <w:p w14:paraId="2E29B4A5" w14:textId="77777777" w:rsidR="00135FA2" w:rsidRPr="000C321E" w:rsidRDefault="00135FA2" w:rsidP="00471019">
            <w:pPr>
              <w:pStyle w:val="TAC"/>
              <w:rPr>
                <w:ins w:id="153" w:author="Frank, 2022-01, v0" w:date="2022-01-07T12:14:00Z"/>
              </w:rPr>
            </w:pPr>
            <w:ins w:id="154" w:author="Frank, 2022-01, v0" w:date="2022-01-07T12:14:00Z">
              <w:r w:rsidRPr="000C321E">
                <w:t>Length = n</w:t>
              </w:r>
            </w:ins>
          </w:p>
        </w:tc>
        <w:tc>
          <w:tcPr>
            <w:tcW w:w="588" w:type="dxa"/>
            <w:tcBorders>
              <w:left w:val="single" w:sz="4" w:space="0" w:color="auto"/>
            </w:tcBorders>
          </w:tcPr>
          <w:p w14:paraId="1103EF18" w14:textId="77777777" w:rsidR="00135FA2" w:rsidRPr="000C321E" w:rsidRDefault="00135FA2" w:rsidP="00471019">
            <w:pPr>
              <w:pStyle w:val="TAC"/>
              <w:rPr>
                <w:ins w:id="155" w:author="Frank, 2022-01, v0" w:date="2022-01-07T12:14:00Z"/>
              </w:rPr>
            </w:pPr>
          </w:p>
        </w:tc>
      </w:tr>
      <w:tr w:rsidR="00135FA2" w:rsidRPr="000C321E" w14:paraId="6409A8DC" w14:textId="77777777" w:rsidTr="00471019">
        <w:trPr>
          <w:jc w:val="center"/>
          <w:ins w:id="156" w:author="Frank, 2022-01, v0" w:date="2022-01-07T12:14:00Z"/>
        </w:trPr>
        <w:tc>
          <w:tcPr>
            <w:tcW w:w="151" w:type="dxa"/>
            <w:tcBorders>
              <w:top w:val="nil"/>
              <w:left w:val="single" w:sz="6" w:space="0" w:color="auto"/>
              <w:bottom w:val="nil"/>
            </w:tcBorders>
          </w:tcPr>
          <w:p w14:paraId="6E30C596" w14:textId="77777777" w:rsidR="00135FA2" w:rsidRPr="000C321E" w:rsidRDefault="00135FA2" w:rsidP="00471019">
            <w:pPr>
              <w:pStyle w:val="TAC"/>
              <w:rPr>
                <w:ins w:id="157" w:author="Frank, 2022-01, v0" w:date="2022-01-07T12:14:00Z"/>
              </w:rPr>
            </w:pPr>
          </w:p>
        </w:tc>
        <w:tc>
          <w:tcPr>
            <w:tcW w:w="1104" w:type="dxa"/>
            <w:tcBorders>
              <w:right w:val="single" w:sz="4" w:space="0" w:color="auto"/>
            </w:tcBorders>
          </w:tcPr>
          <w:p w14:paraId="6018FAFC" w14:textId="77777777" w:rsidR="00135FA2" w:rsidRPr="000C321E" w:rsidRDefault="00135FA2" w:rsidP="00471019">
            <w:pPr>
              <w:pStyle w:val="TAC"/>
              <w:rPr>
                <w:ins w:id="158" w:author="Frank, 2022-01, v0" w:date="2022-01-07T12:14:00Z"/>
                <w:lang w:eastAsia="zh-CN"/>
              </w:rPr>
            </w:pPr>
            <w:ins w:id="159" w:author="Frank, 2022-01, v0" w:date="2022-01-07T12:14:00Z">
              <w:r w:rsidRPr="000C321E">
                <w:t xml:space="preserve">4 to </w:t>
              </w:r>
              <w:r w:rsidRPr="000C321E">
                <w:rPr>
                  <w:rFonts w:hint="eastAsia"/>
                  <w:lang w:eastAsia="zh-CN"/>
                </w:rPr>
                <w:t>7</w:t>
              </w:r>
            </w:ins>
          </w:p>
        </w:tc>
        <w:tc>
          <w:tcPr>
            <w:tcW w:w="4702" w:type="dxa"/>
            <w:gridSpan w:val="8"/>
            <w:tcBorders>
              <w:top w:val="single" w:sz="4" w:space="0" w:color="auto"/>
              <w:left w:val="single" w:sz="4" w:space="0" w:color="auto"/>
              <w:bottom w:val="single" w:sz="4" w:space="0" w:color="auto"/>
              <w:right w:val="single" w:sz="4" w:space="0" w:color="auto"/>
            </w:tcBorders>
          </w:tcPr>
          <w:p w14:paraId="39617A2D" w14:textId="4058528C" w:rsidR="00135FA2" w:rsidRPr="000C321E" w:rsidRDefault="00135FA2" w:rsidP="00471019">
            <w:pPr>
              <w:pStyle w:val="TAC"/>
              <w:rPr>
                <w:ins w:id="160" w:author="Frank, 2022-01, v0" w:date="2022-01-07T12:14:00Z"/>
              </w:rPr>
            </w:pPr>
            <w:ins w:id="161" w:author="Frank, 2022-01, v0" w:date="2022-01-07T12:15:00Z">
              <w:r>
                <w:rPr>
                  <w:lang w:val="en-US"/>
                </w:rPr>
                <w:t xml:space="preserve">Recovery </w:t>
              </w:r>
            </w:ins>
            <w:ins w:id="162" w:author="Frank, 2022-01, v0" w:date="2022-01-07T12:14:00Z">
              <w:r w:rsidRPr="000C321E">
                <w:rPr>
                  <w:lang w:val="en-US"/>
                </w:rPr>
                <w:t>Time</w:t>
              </w:r>
            </w:ins>
            <w:ins w:id="163" w:author="Frank, 2022-01, v0" w:date="2022-01-07T12:15:00Z">
              <w:r>
                <w:rPr>
                  <w:lang w:val="en-US"/>
                </w:rPr>
                <w:t xml:space="preserve"> S</w:t>
              </w:r>
            </w:ins>
            <w:ins w:id="164" w:author="Frank, 2022-01, v0" w:date="2022-01-07T12:14:00Z">
              <w:r w:rsidRPr="000C321E">
                <w:rPr>
                  <w:lang w:val="en-US"/>
                </w:rPr>
                <w:t>tamp value</w:t>
              </w:r>
            </w:ins>
          </w:p>
        </w:tc>
        <w:tc>
          <w:tcPr>
            <w:tcW w:w="588" w:type="dxa"/>
            <w:tcBorders>
              <w:left w:val="single" w:sz="4" w:space="0" w:color="auto"/>
            </w:tcBorders>
          </w:tcPr>
          <w:p w14:paraId="6B98E803" w14:textId="77777777" w:rsidR="00135FA2" w:rsidRPr="000C321E" w:rsidRDefault="00135FA2" w:rsidP="00471019">
            <w:pPr>
              <w:pStyle w:val="TAC"/>
              <w:rPr>
                <w:ins w:id="165" w:author="Frank, 2022-01, v0" w:date="2022-01-07T12:14:00Z"/>
              </w:rPr>
            </w:pPr>
          </w:p>
        </w:tc>
      </w:tr>
      <w:tr w:rsidR="00135FA2" w:rsidRPr="000C321E" w14:paraId="6C3FF9D2" w14:textId="77777777" w:rsidTr="00471019">
        <w:trPr>
          <w:jc w:val="center"/>
          <w:ins w:id="166" w:author="Frank, 2022-01, v0" w:date="2022-01-07T12:14:00Z"/>
        </w:trPr>
        <w:tc>
          <w:tcPr>
            <w:tcW w:w="151" w:type="dxa"/>
            <w:tcBorders>
              <w:top w:val="nil"/>
              <w:left w:val="single" w:sz="6" w:space="0" w:color="auto"/>
              <w:bottom w:val="single" w:sz="4" w:space="0" w:color="auto"/>
            </w:tcBorders>
          </w:tcPr>
          <w:p w14:paraId="619FDDCE" w14:textId="77777777" w:rsidR="00135FA2" w:rsidRPr="000C321E" w:rsidRDefault="00135FA2" w:rsidP="00471019">
            <w:pPr>
              <w:pStyle w:val="TAC"/>
              <w:rPr>
                <w:ins w:id="167" w:author="Frank, 2022-01, v0" w:date="2022-01-07T12:14:00Z"/>
              </w:rPr>
            </w:pPr>
          </w:p>
        </w:tc>
        <w:tc>
          <w:tcPr>
            <w:tcW w:w="1104" w:type="dxa"/>
            <w:tcBorders>
              <w:bottom w:val="single" w:sz="4" w:space="0" w:color="auto"/>
              <w:right w:val="single" w:sz="4" w:space="0" w:color="auto"/>
            </w:tcBorders>
          </w:tcPr>
          <w:p w14:paraId="4D0D1887" w14:textId="77777777" w:rsidR="00135FA2" w:rsidRPr="000C321E" w:rsidRDefault="00135FA2" w:rsidP="00471019">
            <w:pPr>
              <w:pStyle w:val="TAC"/>
              <w:rPr>
                <w:ins w:id="168" w:author="Frank, 2022-01, v0" w:date="2022-01-07T12:14:00Z"/>
              </w:rPr>
            </w:pPr>
            <w:ins w:id="169" w:author="Frank, 2022-01, v0" w:date="2022-01-07T12:14:00Z">
              <w:r w:rsidRPr="000C321E">
                <w:rPr>
                  <w:rFonts w:hint="eastAsia"/>
                  <w:lang w:eastAsia="zh-CN"/>
                </w:rPr>
                <w:t>8</w:t>
              </w:r>
              <w:r w:rsidRPr="000C321E">
                <w:t xml:space="preserve"> to (n+3)</w:t>
              </w:r>
            </w:ins>
          </w:p>
        </w:tc>
        <w:tc>
          <w:tcPr>
            <w:tcW w:w="4702" w:type="dxa"/>
            <w:gridSpan w:val="8"/>
            <w:tcBorders>
              <w:top w:val="single" w:sz="4" w:space="0" w:color="auto"/>
              <w:left w:val="single" w:sz="4" w:space="0" w:color="auto"/>
              <w:bottom w:val="single" w:sz="4" w:space="0" w:color="auto"/>
              <w:right w:val="single" w:sz="4" w:space="0" w:color="auto"/>
            </w:tcBorders>
          </w:tcPr>
          <w:p w14:paraId="0A72D414" w14:textId="77777777" w:rsidR="00135FA2" w:rsidRPr="000C321E" w:rsidRDefault="00135FA2" w:rsidP="00471019">
            <w:pPr>
              <w:pStyle w:val="TAC"/>
              <w:rPr>
                <w:ins w:id="170" w:author="Frank, 2022-01, v0" w:date="2022-01-07T12:14:00Z"/>
              </w:rPr>
            </w:pPr>
            <w:ins w:id="171" w:author="Frank, 2022-01, v0" w:date="2022-01-07T12:14:00Z">
              <w:r w:rsidRPr="000C321E">
                <w:t>These octet(s) is/are present only if explicitly specified</w:t>
              </w:r>
            </w:ins>
          </w:p>
        </w:tc>
        <w:tc>
          <w:tcPr>
            <w:tcW w:w="588" w:type="dxa"/>
            <w:tcBorders>
              <w:left w:val="single" w:sz="4" w:space="0" w:color="auto"/>
              <w:bottom w:val="single" w:sz="4" w:space="0" w:color="auto"/>
            </w:tcBorders>
          </w:tcPr>
          <w:p w14:paraId="723EBF5B" w14:textId="77777777" w:rsidR="00135FA2" w:rsidRPr="000C321E" w:rsidRDefault="00135FA2" w:rsidP="00471019">
            <w:pPr>
              <w:pStyle w:val="TAC"/>
              <w:rPr>
                <w:ins w:id="172" w:author="Frank, 2022-01, v0" w:date="2022-01-07T12:14:00Z"/>
              </w:rPr>
            </w:pPr>
          </w:p>
        </w:tc>
      </w:tr>
    </w:tbl>
    <w:p w14:paraId="6D5FDF8D" w14:textId="77777777" w:rsidR="00135FA2" w:rsidRPr="000C321E" w:rsidRDefault="00135FA2" w:rsidP="00135FA2">
      <w:pPr>
        <w:rPr>
          <w:ins w:id="173" w:author="Frank, 2022-01, v0" w:date="2022-01-07T12:14:00Z"/>
        </w:rPr>
      </w:pPr>
    </w:p>
    <w:p w14:paraId="12102494" w14:textId="11EAD728" w:rsidR="00135FA2" w:rsidRPr="000C321E" w:rsidRDefault="00135FA2" w:rsidP="00135FA2">
      <w:pPr>
        <w:pStyle w:val="TF"/>
        <w:rPr>
          <w:ins w:id="174" w:author="Frank, 2022-01, v0" w:date="2022-01-07T12:14:00Z"/>
          <w:lang w:eastAsia="ja-JP"/>
        </w:rPr>
      </w:pPr>
      <w:ins w:id="175" w:author="Frank, 2022-01, v0" w:date="2022-01-07T12:14:00Z">
        <w:r w:rsidRPr="000C321E">
          <w:t xml:space="preserve">Figure </w:t>
        </w:r>
      </w:ins>
      <w:ins w:id="176" w:author="Frank, 2022-01, v0" w:date="2022-01-07T12:16:00Z">
        <w:r>
          <w:t>8.x</w:t>
        </w:r>
      </w:ins>
      <w:ins w:id="177" w:author="Frank, 2022-01, v0" w:date="2022-01-07T12:14:00Z">
        <w:r w:rsidRPr="000C321E">
          <w:rPr>
            <w:lang w:eastAsia="zh-CN"/>
          </w:rPr>
          <w:t>-1</w:t>
        </w:r>
        <w:r w:rsidRPr="000C321E">
          <w:t xml:space="preserve">: </w:t>
        </w:r>
      </w:ins>
      <w:ins w:id="178" w:author="Frank, 2022-01, v0" w:date="2022-01-07T12:16:00Z">
        <w:r>
          <w:t xml:space="preserve">Recovery </w:t>
        </w:r>
      </w:ins>
      <w:ins w:id="179" w:author="Frank, 2022-01, v0" w:date="2022-01-07T12:14:00Z">
        <w:r w:rsidRPr="000C321E">
          <w:rPr>
            <w:lang w:eastAsia="ja-JP"/>
          </w:rPr>
          <w:t>Time</w:t>
        </w:r>
      </w:ins>
      <w:ins w:id="180" w:author="Frank, 2022-01, v0" w:date="2022-01-07T12:16:00Z">
        <w:r>
          <w:rPr>
            <w:lang w:eastAsia="ja-JP"/>
          </w:rPr>
          <w:t xml:space="preserve"> S</w:t>
        </w:r>
      </w:ins>
      <w:ins w:id="181" w:author="Frank, 2022-01, v0" w:date="2022-01-07T12:14:00Z">
        <w:r w:rsidRPr="000C321E">
          <w:rPr>
            <w:lang w:eastAsia="ja-JP"/>
          </w:rPr>
          <w:t>tamp</w:t>
        </w:r>
      </w:ins>
    </w:p>
    <w:p w14:paraId="194F5B58" w14:textId="6930EBBB" w:rsidR="00DB493C" w:rsidRPr="000C321E" w:rsidRDefault="00DB493C" w:rsidP="00135FA2">
      <w:pPr>
        <w:pStyle w:val="Heading3"/>
        <w:rPr>
          <w:ins w:id="182" w:author="Frank, 2022-01, v0" w:date="2022-01-07T12:04:00Z"/>
          <w:lang w:eastAsia="ja-JP"/>
        </w:rPr>
      </w:pPr>
    </w:p>
    <w:p w14:paraId="08F3851E" w14:textId="09699EE4" w:rsidR="00E600B0" w:rsidRDefault="00E600B0" w:rsidP="00E600B0">
      <w:pPr>
        <w:rPr>
          <w:lang w:eastAsia="zh-CN"/>
        </w:rPr>
      </w:pPr>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3BD5A" w14:textId="77777777" w:rsidR="00292969" w:rsidRDefault="00292969">
      <w:r>
        <w:separator/>
      </w:r>
    </w:p>
  </w:endnote>
  <w:endnote w:type="continuationSeparator" w:id="0">
    <w:p w14:paraId="1A94AFF5" w14:textId="77777777" w:rsidR="00292969" w:rsidRDefault="00292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958DAD" w14:textId="77777777" w:rsidR="00292969" w:rsidRDefault="00292969">
      <w:r>
        <w:separator/>
      </w:r>
    </w:p>
  </w:footnote>
  <w:footnote w:type="continuationSeparator" w:id="0">
    <w:p w14:paraId="1CE029AD" w14:textId="77777777" w:rsidR="00292969" w:rsidRDefault="00292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50A0" w:rsidRDefault="006E50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6E50A0" w:rsidRDefault="006E50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6E50A0" w:rsidRDefault="006E50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6E50A0" w:rsidRDefault="006E5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9"/>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2-01, v2">
    <w15:presenceInfo w15:providerId="None" w15:userId="Frank, 2022-01, v2"/>
  </w15:person>
  <w15:person w15:author="Frank, 2022-01, v0">
    <w15:presenceInfo w15:providerId="None" w15:userId="Frank, 2022-01, v0"/>
  </w15:person>
  <w15:person w15:author="Frank, 2021-12, v1">
    <w15:presenceInfo w15:providerId="None" w15:userId="Frank, 2021-1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371E"/>
    <w:rsid w:val="000B7FED"/>
    <w:rsid w:val="000C038A"/>
    <w:rsid w:val="000C6598"/>
    <w:rsid w:val="000D44B3"/>
    <w:rsid w:val="000D7250"/>
    <w:rsid w:val="00135FA2"/>
    <w:rsid w:val="00145D43"/>
    <w:rsid w:val="00157ED3"/>
    <w:rsid w:val="00181FD2"/>
    <w:rsid w:val="00187FAC"/>
    <w:rsid w:val="00192C46"/>
    <w:rsid w:val="001A08B3"/>
    <w:rsid w:val="001A7B60"/>
    <w:rsid w:val="001B52F0"/>
    <w:rsid w:val="001B7A65"/>
    <w:rsid w:val="001E41F3"/>
    <w:rsid w:val="001F43A4"/>
    <w:rsid w:val="0026004D"/>
    <w:rsid w:val="002640DD"/>
    <w:rsid w:val="00275D12"/>
    <w:rsid w:val="00284FEB"/>
    <w:rsid w:val="002860C4"/>
    <w:rsid w:val="00292969"/>
    <w:rsid w:val="00292993"/>
    <w:rsid w:val="002A2D6B"/>
    <w:rsid w:val="002B5741"/>
    <w:rsid w:val="002D252A"/>
    <w:rsid w:val="002E472E"/>
    <w:rsid w:val="002E64DC"/>
    <w:rsid w:val="002E6C18"/>
    <w:rsid w:val="00305409"/>
    <w:rsid w:val="00325AF4"/>
    <w:rsid w:val="003609EF"/>
    <w:rsid w:val="0036231A"/>
    <w:rsid w:val="00374DD4"/>
    <w:rsid w:val="003A3315"/>
    <w:rsid w:val="003D0BF4"/>
    <w:rsid w:val="003D454E"/>
    <w:rsid w:val="003E1A36"/>
    <w:rsid w:val="003F08F5"/>
    <w:rsid w:val="00410371"/>
    <w:rsid w:val="004242F1"/>
    <w:rsid w:val="004332E4"/>
    <w:rsid w:val="004825FB"/>
    <w:rsid w:val="004862A0"/>
    <w:rsid w:val="004B75B7"/>
    <w:rsid w:val="004E0B66"/>
    <w:rsid w:val="0051580D"/>
    <w:rsid w:val="00547111"/>
    <w:rsid w:val="00564D16"/>
    <w:rsid w:val="00574A7C"/>
    <w:rsid w:val="00592D74"/>
    <w:rsid w:val="005B204B"/>
    <w:rsid w:val="005E2C44"/>
    <w:rsid w:val="00621188"/>
    <w:rsid w:val="006257ED"/>
    <w:rsid w:val="00665C47"/>
    <w:rsid w:val="00695808"/>
    <w:rsid w:val="006B402A"/>
    <w:rsid w:val="006B46FB"/>
    <w:rsid w:val="006E21FB"/>
    <w:rsid w:val="006E50A0"/>
    <w:rsid w:val="00701FBD"/>
    <w:rsid w:val="0078206F"/>
    <w:rsid w:val="00792342"/>
    <w:rsid w:val="007977A8"/>
    <w:rsid w:val="007B512A"/>
    <w:rsid w:val="007C2097"/>
    <w:rsid w:val="007C5922"/>
    <w:rsid w:val="007D6A07"/>
    <w:rsid w:val="007F7259"/>
    <w:rsid w:val="008040A8"/>
    <w:rsid w:val="008279FA"/>
    <w:rsid w:val="008626E7"/>
    <w:rsid w:val="00870EE7"/>
    <w:rsid w:val="008863B9"/>
    <w:rsid w:val="0089666F"/>
    <w:rsid w:val="008A45A6"/>
    <w:rsid w:val="008E1D04"/>
    <w:rsid w:val="008E43C9"/>
    <w:rsid w:val="008E4A40"/>
    <w:rsid w:val="008F3789"/>
    <w:rsid w:val="008F686C"/>
    <w:rsid w:val="00904F5F"/>
    <w:rsid w:val="0091443E"/>
    <w:rsid w:val="009148DE"/>
    <w:rsid w:val="00916A68"/>
    <w:rsid w:val="00934697"/>
    <w:rsid w:val="00935DD5"/>
    <w:rsid w:val="00941E30"/>
    <w:rsid w:val="009777D9"/>
    <w:rsid w:val="00991B88"/>
    <w:rsid w:val="009A5753"/>
    <w:rsid w:val="009A579D"/>
    <w:rsid w:val="009E3297"/>
    <w:rsid w:val="009F734F"/>
    <w:rsid w:val="00A246B6"/>
    <w:rsid w:val="00A42EC6"/>
    <w:rsid w:val="00A47E70"/>
    <w:rsid w:val="00A50CF0"/>
    <w:rsid w:val="00A702DD"/>
    <w:rsid w:val="00A74F02"/>
    <w:rsid w:val="00A7671C"/>
    <w:rsid w:val="00AA2CBC"/>
    <w:rsid w:val="00AA5A92"/>
    <w:rsid w:val="00AA774C"/>
    <w:rsid w:val="00AC5820"/>
    <w:rsid w:val="00AD1CD8"/>
    <w:rsid w:val="00B2043A"/>
    <w:rsid w:val="00B258BB"/>
    <w:rsid w:val="00B3169D"/>
    <w:rsid w:val="00B52AAE"/>
    <w:rsid w:val="00B65DD9"/>
    <w:rsid w:val="00B67B97"/>
    <w:rsid w:val="00B80F3E"/>
    <w:rsid w:val="00B964B7"/>
    <w:rsid w:val="00B968C8"/>
    <w:rsid w:val="00BA28CF"/>
    <w:rsid w:val="00BA3EC5"/>
    <w:rsid w:val="00BA51D9"/>
    <w:rsid w:val="00BB5DFC"/>
    <w:rsid w:val="00BD279D"/>
    <w:rsid w:val="00BD6BB8"/>
    <w:rsid w:val="00BF1074"/>
    <w:rsid w:val="00BF19FC"/>
    <w:rsid w:val="00C322D7"/>
    <w:rsid w:val="00C66BA2"/>
    <w:rsid w:val="00C71A64"/>
    <w:rsid w:val="00C95985"/>
    <w:rsid w:val="00CB5EC6"/>
    <w:rsid w:val="00CC5026"/>
    <w:rsid w:val="00CC68D0"/>
    <w:rsid w:val="00CD7748"/>
    <w:rsid w:val="00CE1DA9"/>
    <w:rsid w:val="00D03F9A"/>
    <w:rsid w:val="00D06D51"/>
    <w:rsid w:val="00D24991"/>
    <w:rsid w:val="00D324B1"/>
    <w:rsid w:val="00D50255"/>
    <w:rsid w:val="00D60EC8"/>
    <w:rsid w:val="00D65EB4"/>
    <w:rsid w:val="00D66520"/>
    <w:rsid w:val="00DB493C"/>
    <w:rsid w:val="00DE34CF"/>
    <w:rsid w:val="00E13F3D"/>
    <w:rsid w:val="00E16B6F"/>
    <w:rsid w:val="00E22AF6"/>
    <w:rsid w:val="00E34898"/>
    <w:rsid w:val="00E35F25"/>
    <w:rsid w:val="00E53B23"/>
    <w:rsid w:val="00E600B0"/>
    <w:rsid w:val="00E607A0"/>
    <w:rsid w:val="00EB09B7"/>
    <w:rsid w:val="00EC5544"/>
    <w:rsid w:val="00EC62BC"/>
    <w:rsid w:val="00EE7D7C"/>
    <w:rsid w:val="00F15DE3"/>
    <w:rsid w:val="00F25D98"/>
    <w:rsid w:val="00F300FB"/>
    <w:rsid w:val="00F62906"/>
    <w:rsid w:val="00FA708E"/>
    <w:rsid w:val="00FB6386"/>
    <w:rsid w:val="00FE1B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D04"/>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Char6 Char,H35"/>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808206059">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1940</Words>
  <Characters>11064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v3</cp:lastModifiedBy>
  <cp:revision>2</cp:revision>
  <cp:lastPrinted>1899-12-31T23:00:00Z</cp:lastPrinted>
  <dcterms:created xsi:type="dcterms:W3CDTF">2022-01-20T22:00:00Z</dcterms:created>
  <dcterms:modified xsi:type="dcterms:W3CDTF">2022-01-20T22:00:00Z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